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18" w:rsidRPr="00992E18" w:rsidRDefault="00992E18" w:rsidP="00992E18">
      <w:pPr>
        <w:tabs>
          <w:tab w:val="right" w:pos="9639"/>
        </w:tabs>
        <w:spacing w:after="0"/>
        <w:rPr>
          <w:rFonts w:ascii="Arial" w:hAnsi="Arial"/>
          <w:b/>
          <w:i/>
          <w:noProof/>
          <w:sz w:val="28"/>
        </w:rPr>
      </w:pPr>
      <w:r w:rsidRPr="00992E18">
        <w:rPr>
          <w:rFonts w:ascii="Arial" w:hAnsi="Arial"/>
          <w:b/>
          <w:noProof/>
          <w:sz w:val="24"/>
        </w:rPr>
        <w:t>3GPP TSG-CT WG4 Meeting #97e</w:t>
      </w:r>
      <w:r w:rsidRPr="00992E18">
        <w:rPr>
          <w:rFonts w:ascii="Arial" w:hAnsi="Arial"/>
          <w:b/>
          <w:i/>
          <w:noProof/>
          <w:sz w:val="28"/>
        </w:rPr>
        <w:tab/>
      </w:r>
      <w:r w:rsidRPr="00544AAA">
        <w:rPr>
          <w:rFonts w:ascii="Arial" w:hAnsi="Arial"/>
          <w:b/>
          <w:i/>
          <w:noProof/>
          <w:sz w:val="28"/>
        </w:rPr>
        <w:t>C4-202</w:t>
      </w:r>
      <w:r w:rsidR="00544AAA" w:rsidRPr="00544AAA">
        <w:rPr>
          <w:rFonts w:ascii="Arial" w:hAnsi="Arial"/>
          <w:b/>
          <w:i/>
          <w:noProof/>
          <w:sz w:val="28"/>
        </w:rPr>
        <w:t>089</w:t>
      </w:r>
    </w:p>
    <w:p w:rsidR="00992E18" w:rsidRPr="00992E18" w:rsidRDefault="00992E18" w:rsidP="00992E18">
      <w:pPr>
        <w:spacing w:after="120"/>
        <w:outlineLvl w:val="0"/>
        <w:rPr>
          <w:rFonts w:ascii="Arial" w:hAnsi="Arial"/>
          <w:b/>
          <w:noProof/>
          <w:sz w:val="24"/>
        </w:rPr>
      </w:pPr>
      <w:r w:rsidRPr="00992E18">
        <w:rPr>
          <w:rFonts w:ascii="Arial" w:hAnsi="Arial"/>
          <w:b/>
          <w:noProof/>
          <w:sz w:val="24"/>
        </w:rPr>
        <w:t>E-Meeting, 15</w:t>
      </w:r>
      <w:r w:rsidRPr="00992E18">
        <w:rPr>
          <w:rFonts w:ascii="Arial" w:hAnsi="Arial"/>
          <w:b/>
          <w:noProof/>
          <w:sz w:val="24"/>
          <w:vertAlign w:val="superscript"/>
        </w:rPr>
        <w:t>th</w:t>
      </w:r>
      <w:r w:rsidRPr="00992E18">
        <w:rPr>
          <w:rFonts w:ascii="Arial" w:hAnsi="Arial"/>
          <w:b/>
          <w:noProof/>
          <w:sz w:val="24"/>
        </w:rPr>
        <w:t xml:space="preserve"> – 24</w:t>
      </w:r>
      <w:r w:rsidRPr="00992E18">
        <w:rPr>
          <w:rFonts w:ascii="Arial" w:hAnsi="Arial"/>
          <w:b/>
          <w:noProof/>
          <w:sz w:val="24"/>
          <w:vertAlign w:val="superscript"/>
        </w:rPr>
        <w:t>th</w:t>
      </w:r>
      <w:r w:rsidRPr="00992E18">
        <w:rPr>
          <w:rFonts w:ascii="Arial" w:hAnsi="Arial"/>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1DB5" w:rsidP="00671DB5">
            <w:pPr>
              <w:pStyle w:val="CRCoverPage"/>
              <w:spacing w:after="0"/>
              <w:jc w:val="center"/>
              <w:rPr>
                <w:b/>
                <w:noProof/>
                <w:sz w:val="28"/>
              </w:rPr>
            </w:pPr>
            <w:r>
              <w:rPr>
                <w:b/>
                <w:noProof/>
                <w:sz w:val="28"/>
              </w:rPr>
              <w:t>29.531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2AE5" w:rsidP="00544AAA">
            <w:pPr>
              <w:pStyle w:val="CRCoverPage"/>
              <w:spacing w:after="0"/>
              <w:rPr>
                <w:noProof/>
              </w:rPr>
            </w:pPr>
            <w:r w:rsidRPr="00544AAA">
              <w:rPr>
                <w:b/>
                <w:noProof/>
                <w:sz w:val="28"/>
              </w:rPr>
              <w:t>00</w:t>
            </w:r>
            <w:r w:rsidR="00544AAA" w:rsidRPr="00544AAA">
              <w:rPr>
                <w:b/>
                <w:noProof/>
                <w:sz w:val="28"/>
              </w:rPr>
              <w:t>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B296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1DB5" w:rsidP="00821B5C">
            <w:pPr>
              <w:pStyle w:val="CRCoverPage"/>
              <w:spacing w:after="0"/>
              <w:jc w:val="center"/>
              <w:rPr>
                <w:noProof/>
                <w:sz w:val="28"/>
              </w:rPr>
            </w:pPr>
            <w:r>
              <w:rPr>
                <w:b/>
                <w:noProof/>
                <w:sz w:val="28"/>
              </w:rPr>
              <w:t>16.</w:t>
            </w:r>
            <w:r w:rsidR="00821B5C">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4AAA" w:rsidP="00544AAA">
            <w:pPr>
              <w:pStyle w:val="CRCoverPage"/>
              <w:spacing w:after="0"/>
              <w:ind w:left="100"/>
              <w:rPr>
                <w:noProof/>
              </w:rPr>
            </w:pPr>
            <w:r>
              <w:t>Remaining m</w:t>
            </w:r>
            <w:r w:rsidR="00AA0135">
              <w:t xml:space="preserve">odifications in </w:t>
            </w:r>
            <w:r w:rsidR="00726705">
              <w:t xml:space="preserve">the API of </w:t>
            </w:r>
            <w:proofErr w:type="spellStart"/>
            <w:r w:rsidR="00AA0135">
              <w:t>Nnssf_NSSAIAvailability</w:t>
            </w:r>
            <w:proofErr w:type="spellEnd"/>
            <w:r w:rsidR="00AA0135">
              <w:t xml:space="preserve"> service</w:t>
            </w:r>
            <w:r w:rsidR="005E2AE5">
              <w:t xml:space="preserve"> for the support of compression</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1DB5">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2966">
            <w:pPr>
              <w:pStyle w:val="CRCoverPage"/>
              <w:spacing w:after="0"/>
              <w:ind w:left="100"/>
              <w:rPr>
                <w:noProof/>
              </w:rPr>
            </w:pPr>
            <w:r w:rsidRPr="005B2966">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B2966" w:rsidP="00544AAA">
            <w:pPr>
              <w:pStyle w:val="CRCoverPage"/>
              <w:spacing w:after="0"/>
              <w:ind w:left="100"/>
              <w:rPr>
                <w:noProof/>
              </w:rPr>
            </w:pPr>
            <w:r>
              <w:rPr>
                <w:noProof/>
              </w:rPr>
              <w:t>2020-0</w:t>
            </w:r>
            <w:r w:rsidR="00821B5C">
              <w:rPr>
                <w:noProof/>
              </w:rPr>
              <w:t>4</w:t>
            </w:r>
            <w:r>
              <w:rPr>
                <w:noProof/>
              </w:rPr>
              <w:t>-</w:t>
            </w:r>
            <w:r w:rsidR="00821B5C">
              <w:rPr>
                <w:noProof/>
              </w:rPr>
              <w:t>0</w:t>
            </w:r>
            <w:r w:rsidR="00544AAA">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671DB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1DB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B296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5517" w:rsidRDefault="00BC5517" w:rsidP="00670045">
            <w:pPr>
              <w:pStyle w:val="CRCoverPage"/>
              <w:spacing w:after="0"/>
              <w:ind w:left="100"/>
            </w:pPr>
            <w:r w:rsidRPr="00BC5517">
              <w:rPr>
                <w:noProof/>
              </w:rPr>
              <w:t xml:space="preserve">This CR </w:t>
            </w:r>
            <w:r>
              <w:rPr>
                <w:noProof/>
              </w:rPr>
              <w:t xml:space="preserve">complements the CR </w:t>
            </w:r>
            <w:r w:rsidRPr="00BC5517">
              <w:rPr>
                <w:noProof/>
              </w:rPr>
              <w:t>C4-201213</w:t>
            </w:r>
            <w:r>
              <w:rPr>
                <w:noProof/>
              </w:rPr>
              <w:t xml:space="preserve"> that was agreed during the last CT4 e-meeting (CT4#96-e) and </w:t>
            </w:r>
            <w:r w:rsidRPr="00BC5517">
              <w:rPr>
                <w:noProof/>
              </w:rPr>
              <w:t xml:space="preserve">completes </w:t>
            </w:r>
            <w:r>
              <w:rPr>
                <w:noProof/>
              </w:rPr>
              <w:t>the necessary changes to support th</w:t>
            </w:r>
            <w:r w:rsidR="00AA0135">
              <w:rPr>
                <w:noProof/>
              </w:rPr>
              <w:t xml:space="preserve">e possibility to </w:t>
            </w:r>
            <w:r w:rsidR="00217FBA">
              <w:rPr>
                <w:noProof/>
              </w:rPr>
              <w:t xml:space="preserve">make </w:t>
            </w:r>
            <w:r w:rsidR="00AA0135">
              <w:rPr>
                <w:noProof/>
              </w:rPr>
              <w:t xml:space="preserve">use of </w:t>
            </w:r>
            <w:r w:rsidR="00AA0135">
              <w:t xml:space="preserve">compression (e.g. </w:t>
            </w:r>
            <w:proofErr w:type="spellStart"/>
            <w:r w:rsidR="00AA0135">
              <w:t>gzip</w:t>
            </w:r>
            <w:proofErr w:type="spellEnd"/>
            <w:r w:rsidR="00AA0135">
              <w:t xml:space="preserve">) in </w:t>
            </w:r>
            <w:r w:rsidR="00CE3D9A">
              <w:t xml:space="preserve">payloads of </w:t>
            </w:r>
            <w:r w:rsidR="00AA0135">
              <w:t xml:space="preserve">HTTP requests and </w:t>
            </w:r>
            <w:r w:rsidR="00217FBA">
              <w:t xml:space="preserve">those </w:t>
            </w:r>
            <w:r w:rsidR="00CE3D9A">
              <w:t xml:space="preserve">of </w:t>
            </w:r>
            <w:r w:rsidR="00AA0135">
              <w:t>HTTP responses</w:t>
            </w:r>
            <w:r>
              <w:t>. Please find below a reminder of the context:</w:t>
            </w:r>
          </w:p>
          <w:p w:rsidR="002259F6" w:rsidRDefault="00BC5517" w:rsidP="00670045">
            <w:pPr>
              <w:pStyle w:val="CRCoverPage"/>
              <w:spacing w:after="0"/>
              <w:ind w:left="100"/>
            </w:pPr>
            <w:r>
              <w:rPr>
                <w:noProof/>
              </w:rPr>
              <w:t>T</w:t>
            </w:r>
            <w:r>
              <w:rPr>
                <w:noProof/>
              </w:rPr>
              <w:t xml:space="preserve">he possibility to make use of </w:t>
            </w:r>
            <w:r>
              <w:t xml:space="preserve">compression (e.g. </w:t>
            </w:r>
            <w:proofErr w:type="spellStart"/>
            <w:r>
              <w:t>gzip</w:t>
            </w:r>
            <w:proofErr w:type="spellEnd"/>
            <w:r>
              <w:t>) in payloads of HTTP requests and those of HTTP responses</w:t>
            </w:r>
            <w:r w:rsidR="00AA0135">
              <w:t xml:space="preserve"> </w:t>
            </w:r>
            <w:r>
              <w:t xml:space="preserve">that </w:t>
            </w:r>
            <w:r w:rsidR="00AA0135">
              <w:t xml:space="preserve">has been </w:t>
            </w:r>
            <w:r>
              <w:t xml:space="preserve">previously </w:t>
            </w:r>
            <w:r w:rsidR="00AA0135">
              <w:t xml:space="preserve">introduced in </w:t>
            </w:r>
            <w:r w:rsidR="00AA0135" w:rsidRPr="00AA0135">
              <w:t>C4-191427</w:t>
            </w:r>
            <w:r w:rsidR="00AA0135">
              <w:t xml:space="preserve"> for </w:t>
            </w:r>
            <w:r w:rsidR="00CE3D9A">
              <w:t xml:space="preserve">the </w:t>
            </w:r>
            <w:proofErr w:type="spellStart"/>
            <w:r w:rsidR="00AA0135" w:rsidRPr="00630AB6">
              <w:t>Nnssf_NSSAIAvailability</w:t>
            </w:r>
            <w:proofErr w:type="spellEnd"/>
            <w:r w:rsidR="00AA0135">
              <w:t xml:space="preserve"> API</w:t>
            </w:r>
            <w:r w:rsidR="00CE3D9A">
              <w:t xml:space="preserve"> service</w:t>
            </w:r>
            <w:r w:rsidR="00AA0135">
              <w:t>.</w:t>
            </w:r>
          </w:p>
          <w:p w:rsidR="002259F6" w:rsidRDefault="00CE3D9A" w:rsidP="00670045">
            <w:pPr>
              <w:pStyle w:val="CRCoverPage"/>
              <w:spacing w:after="0"/>
              <w:ind w:left="100"/>
            </w:pPr>
            <w:r>
              <w:t xml:space="preserve">However the API has only been modified to allow the </w:t>
            </w:r>
            <w:r>
              <w:rPr>
                <w:noProof/>
              </w:rPr>
              <w:t xml:space="preserve">use of </w:t>
            </w:r>
            <w:r>
              <w:t xml:space="preserve">compression (e.g. </w:t>
            </w:r>
            <w:proofErr w:type="spellStart"/>
            <w:r>
              <w:t>gzip</w:t>
            </w:r>
            <w:proofErr w:type="spellEnd"/>
            <w:r>
              <w:t xml:space="preserve">) in payloads of HTTP </w:t>
            </w:r>
            <w:r w:rsidR="00A032CD">
              <w:t xml:space="preserve">PUT </w:t>
            </w:r>
            <w:r>
              <w:t>reque</w:t>
            </w:r>
            <w:r w:rsidR="00E15D43">
              <w:t>sts (i.e. use of Accept-Enco</w:t>
            </w:r>
            <w:r>
              <w:t>ding header in response</w:t>
            </w:r>
            <w:r w:rsidR="007739CC">
              <w:t>s</w:t>
            </w:r>
            <w:r>
              <w:t>, use of Content-Encoding header in request</w:t>
            </w:r>
            <w:r w:rsidR="007739CC">
              <w:t>s</w:t>
            </w:r>
            <w:r w:rsidR="00726705">
              <w:t xml:space="preserve">, use of OPTIONS method). </w:t>
            </w:r>
          </w:p>
          <w:p w:rsidR="002259F6" w:rsidRDefault="00726705" w:rsidP="00670045">
            <w:pPr>
              <w:pStyle w:val="CRCoverPage"/>
              <w:spacing w:after="0"/>
              <w:ind w:left="100"/>
            </w:pPr>
            <w:r>
              <w:t xml:space="preserve">It is also </w:t>
            </w:r>
            <w:r w:rsidR="00CE3D9A">
              <w:t xml:space="preserve">necessary to update the API to allow the </w:t>
            </w:r>
            <w:r w:rsidR="00CE3D9A">
              <w:rPr>
                <w:noProof/>
              </w:rPr>
              <w:t xml:space="preserve">use of </w:t>
            </w:r>
            <w:r w:rsidR="00CE3D9A">
              <w:t xml:space="preserve">compression (e.g. </w:t>
            </w:r>
            <w:proofErr w:type="spellStart"/>
            <w:r w:rsidR="00CE3D9A">
              <w:t>gzip</w:t>
            </w:r>
            <w:proofErr w:type="spellEnd"/>
            <w:r w:rsidR="00CE3D9A">
              <w:t xml:space="preserve">) in </w:t>
            </w:r>
            <w:r>
              <w:t>payloads of HTTP responses</w:t>
            </w:r>
            <w:r w:rsidR="008E59C7">
              <w:t xml:space="preserve"> to PUT requests</w:t>
            </w:r>
            <w:r>
              <w:t xml:space="preserve"> </w:t>
            </w:r>
            <w:r w:rsidR="00CE3D9A">
              <w:t>(i.e. use of Accept-En</w:t>
            </w:r>
            <w:r w:rsidR="00E15D43">
              <w:t>co</w:t>
            </w:r>
            <w:r w:rsidR="00CE3D9A">
              <w:t>ding header in request</w:t>
            </w:r>
            <w:r w:rsidR="007739CC">
              <w:t>s</w:t>
            </w:r>
            <w:r w:rsidR="00CE3D9A">
              <w:t>, use of Content-Encoding header in response</w:t>
            </w:r>
            <w:r w:rsidR="007739CC">
              <w:t>s</w:t>
            </w:r>
            <w:r w:rsidR="00CE3D9A">
              <w:t xml:space="preserve">) for </w:t>
            </w:r>
            <w:r w:rsidR="007739CC">
              <w:t xml:space="preserve">the </w:t>
            </w:r>
            <w:r w:rsidR="00CE3D9A">
              <w:rPr>
                <w:noProof/>
              </w:rPr>
              <w:t xml:space="preserve">Update Service Operation of </w:t>
            </w:r>
            <w:proofErr w:type="spellStart"/>
            <w:r w:rsidR="00CE3D9A" w:rsidRPr="00630AB6">
              <w:t>Nnssf_NSSAIAvailability</w:t>
            </w:r>
            <w:proofErr w:type="spellEnd"/>
            <w:r w:rsidR="00CE3D9A">
              <w:t xml:space="preserve">. </w:t>
            </w:r>
          </w:p>
          <w:p w:rsidR="00AA0135" w:rsidRDefault="00CE3D9A" w:rsidP="007739CC">
            <w:pPr>
              <w:pStyle w:val="CRCoverPage"/>
              <w:spacing w:after="0"/>
              <w:ind w:left="100"/>
              <w:rPr>
                <w:lang w:eastAsia="zh-CN"/>
              </w:rPr>
            </w:pPr>
            <w:r>
              <w:t xml:space="preserve">Indeed the </w:t>
            </w:r>
            <w:r w:rsidR="00670045">
              <w:t xml:space="preserve">JSON payload of </w:t>
            </w:r>
            <w:r w:rsidR="00726705">
              <w:t xml:space="preserve">200 OK </w:t>
            </w:r>
            <w:r>
              <w:t>response</w:t>
            </w:r>
            <w:r w:rsidR="00726705">
              <w:t xml:space="preserve"> to </w:t>
            </w:r>
            <w:r w:rsidR="007739CC">
              <w:t xml:space="preserve">the </w:t>
            </w:r>
            <w:r w:rsidR="00726705">
              <w:t>PUT request of</w:t>
            </w:r>
            <w:r>
              <w:t xml:space="preserve"> </w:t>
            </w:r>
            <w:proofErr w:type="spellStart"/>
            <w:r w:rsidR="00726705" w:rsidRPr="00630AB6">
              <w:t>Nnssf_NSSAIAvailability</w:t>
            </w:r>
            <w:proofErr w:type="spellEnd"/>
            <w:r w:rsidR="00726705">
              <w:t xml:space="preserve"> Update service operation </w:t>
            </w:r>
            <w:r w:rsidR="00670045">
              <w:t>(</w:t>
            </w:r>
            <w:proofErr w:type="spellStart"/>
            <w:r w:rsidR="00670045" w:rsidRPr="00630AB6">
              <w:rPr>
                <w:lang w:eastAsia="zh-CN"/>
              </w:rPr>
              <w:t>Authorized</w:t>
            </w:r>
            <w:r w:rsidR="00670045" w:rsidRPr="00630AB6">
              <w:rPr>
                <w:rFonts w:hint="eastAsia"/>
                <w:lang w:eastAsia="zh-CN"/>
              </w:rPr>
              <w:t>N</w:t>
            </w:r>
            <w:r w:rsidR="00670045" w:rsidRPr="00630AB6">
              <w:rPr>
                <w:lang w:eastAsia="zh-CN"/>
              </w:rPr>
              <w:t>ssai</w:t>
            </w:r>
            <w:r w:rsidR="00670045" w:rsidRPr="00630AB6">
              <w:rPr>
                <w:rFonts w:hint="eastAsia"/>
                <w:lang w:eastAsia="zh-CN"/>
              </w:rPr>
              <w:t>Availability</w:t>
            </w:r>
            <w:r w:rsidR="00670045">
              <w:rPr>
                <w:lang w:eastAsia="zh-CN"/>
              </w:rPr>
              <w:t>Info</w:t>
            </w:r>
            <w:proofErr w:type="spellEnd"/>
            <w:r w:rsidR="00670045">
              <w:rPr>
                <w:lang w:eastAsia="zh-CN"/>
              </w:rPr>
              <w:t xml:space="preserve">, see </w:t>
            </w:r>
            <w:proofErr w:type="spellStart"/>
            <w:r w:rsidR="00670045">
              <w:rPr>
                <w:lang w:eastAsia="zh-CN"/>
              </w:rPr>
              <w:t>subclauses</w:t>
            </w:r>
            <w:proofErr w:type="spellEnd"/>
            <w:r w:rsidR="00670045">
              <w:rPr>
                <w:lang w:eastAsia="zh-CN"/>
              </w:rPr>
              <w:t xml:space="preserve"> 6.2.6.2.4 and 6.2.6.2.6 of TS 29.531) </w:t>
            </w:r>
            <w:r>
              <w:t xml:space="preserve">contains an array of </w:t>
            </w:r>
            <w:r>
              <w:rPr>
                <w:lang w:eastAsia="zh-CN"/>
              </w:rPr>
              <w:t>TAI and a list of supported</w:t>
            </w:r>
            <w:r w:rsidR="00670045">
              <w:rPr>
                <w:lang w:eastAsia="zh-CN"/>
              </w:rPr>
              <w:t xml:space="preserve"> and restricted</w:t>
            </w:r>
            <w:r>
              <w:rPr>
                <w:lang w:eastAsia="zh-CN"/>
              </w:rPr>
              <w:t xml:space="preserve"> S-NSSAIs</w:t>
            </w:r>
            <w:r w:rsidR="00726705">
              <w:rPr>
                <w:lang w:eastAsia="zh-CN"/>
              </w:rPr>
              <w:t xml:space="preserve"> for each TAI</w:t>
            </w:r>
            <w:r w:rsidR="00670045">
              <w:rPr>
                <w:lang w:eastAsia="zh-CN"/>
              </w:rPr>
              <w:t xml:space="preserve">, which can be </w:t>
            </w:r>
            <w:r w:rsidR="007739CC">
              <w:rPr>
                <w:lang w:eastAsia="zh-CN"/>
              </w:rPr>
              <w:t xml:space="preserve">of </w:t>
            </w:r>
            <w:r w:rsidR="00726705">
              <w:rPr>
                <w:lang w:eastAsia="zh-CN"/>
              </w:rPr>
              <w:t>huge</w:t>
            </w:r>
            <w:r w:rsidR="007739CC">
              <w:rPr>
                <w:lang w:eastAsia="zh-CN"/>
              </w:rPr>
              <w:t xml:space="preserve"> size</w:t>
            </w:r>
            <w:r>
              <w:rPr>
                <w:lang w:eastAsia="zh-CN"/>
              </w:rPr>
              <w:t>.</w:t>
            </w:r>
          </w:p>
          <w:p w:rsidR="001B1762" w:rsidRPr="008E59C7" w:rsidRDefault="001B1762" w:rsidP="001B1762">
            <w:pPr>
              <w:pStyle w:val="CRCoverPage"/>
              <w:spacing w:after="0"/>
              <w:ind w:left="100"/>
              <w:rPr>
                <w:rFonts w:cs="Arial"/>
                <w:noProof/>
              </w:rPr>
            </w:pPr>
            <w:r w:rsidRPr="008E59C7">
              <w:rPr>
                <w:rFonts w:cs="Arial"/>
                <w:noProof/>
              </w:rPr>
              <w:t xml:space="preserve">For that purpose, it is necessary to include in the API the following headers: </w:t>
            </w:r>
          </w:p>
          <w:p w:rsidR="001B1762" w:rsidRPr="008E59C7" w:rsidRDefault="001B1762" w:rsidP="001B1762">
            <w:pPr>
              <w:pStyle w:val="B1"/>
              <w:rPr>
                <w:rFonts w:ascii="Arial" w:hAnsi="Arial" w:cs="Arial"/>
                <w:noProof/>
              </w:rPr>
            </w:pPr>
            <w:r w:rsidRPr="008E59C7">
              <w:rPr>
                <w:rFonts w:ascii="Arial" w:hAnsi="Arial" w:cs="Arial"/>
                <w:noProof/>
              </w:rPr>
              <w:t>•</w:t>
            </w:r>
            <w:r w:rsidRPr="008E59C7">
              <w:rPr>
                <w:rFonts w:ascii="Arial" w:hAnsi="Arial" w:cs="Arial"/>
                <w:noProof/>
              </w:rPr>
              <w:tab/>
              <w:t>The Content-Encoding header (in HTTP responses here) because its use is mandatory when a payload is encoded in gzip, as specified in RFC 7231 §3.1.2.2 and TS 29.500 Table 5.2.2.2-2.</w:t>
            </w:r>
          </w:p>
          <w:p w:rsidR="001B1762" w:rsidRPr="008E59C7" w:rsidRDefault="001B1762" w:rsidP="001B1762">
            <w:pPr>
              <w:pStyle w:val="B1"/>
              <w:rPr>
                <w:rFonts w:ascii="Arial" w:hAnsi="Arial" w:cs="Arial"/>
                <w:noProof/>
              </w:rPr>
            </w:pPr>
            <w:r w:rsidRPr="008E59C7">
              <w:rPr>
                <w:rFonts w:ascii="Arial" w:hAnsi="Arial" w:cs="Arial"/>
                <w:noProof/>
              </w:rPr>
              <w:t>•</w:t>
            </w:r>
            <w:r w:rsidRPr="008E59C7">
              <w:rPr>
                <w:rFonts w:ascii="Arial" w:hAnsi="Arial" w:cs="Arial"/>
                <w:noProof/>
              </w:rPr>
              <w:tab/>
              <w:t>The Accept-Encoding header (in HTTP requests here) because it may be used to allow the NF producer to know the encodings supported by the NF consumer in HTTP responses, as specified in RFC 7231 §5.3.4 and TS 29.500 Table 5.2.2.2-1.</w:t>
            </w:r>
          </w:p>
          <w:p w:rsidR="008E59C7" w:rsidRDefault="008E59C7" w:rsidP="008E59C7">
            <w:pPr>
              <w:pStyle w:val="CRCoverPage"/>
              <w:spacing w:after="0"/>
              <w:ind w:left="100"/>
            </w:pPr>
            <w:r>
              <w:rPr>
                <w:lang w:eastAsia="zh-CN"/>
              </w:rPr>
              <w:lastRenderedPageBreak/>
              <w:t xml:space="preserve">Furthermore, the </w:t>
            </w:r>
            <w:r>
              <w:rPr>
                <w:noProof/>
              </w:rPr>
              <w:t xml:space="preserve">possibility to make use of </w:t>
            </w:r>
            <w:r>
              <w:t xml:space="preserve">compression (e.g. </w:t>
            </w:r>
            <w:proofErr w:type="spellStart"/>
            <w:r>
              <w:t>gzip</w:t>
            </w:r>
            <w:proofErr w:type="spellEnd"/>
            <w:r>
              <w:t xml:space="preserve">) in payloads can be extended to other service operations: </w:t>
            </w:r>
          </w:p>
          <w:p w:rsidR="008E59C7" w:rsidRDefault="008E59C7" w:rsidP="008E59C7">
            <w:pPr>
              <w:pStyle w:val="CRCoverPage"/>
              <w:numPr>
                <w:ilvl w:val="0"/>
                <w:numId w:val="1"/>
              </w:numPr>
              <w:spacing w:after="0"/>
              <w:rPr>
                <w:lang w:eastAsia="zh-CN"/>
              </w:rPr>
            </w:pPr>
            <w:r>
              <w:t>PATCH requests/responses of Update</w:t>
            </w:r>
            <w:r w:rsidR="00A40263">
              <w:t xml:space="preserve"> service operation</w:t>
            </w:r>
            <w:r>
              <w:t xml:space="preserve">; </w:t>
            </w:r>
          </w:p>
          <w:p w:rsidR="008E59C7" w:rsidRDefault="008E59C7" w:rsidP="008E59C7">
            <w:pPr>
              <w:pStyle w:val="CRCoverPage"/>
              <w:numPr>
                <w:ilvl w:val="0"/>
                <w:numId w:val="1"/>
              </w:numPr>
              <w:spacing w:after="0"/>
              <w:rPr>
                <w:lang w:eastAsia="zh-CN"/>
              </w:rPr>
            </w:pPr>
            <w:r>
              <w:t xml:space="preserve">POST responses of Subscribe service operation ; </w:t>
            </w:r>
          </w:p>
          <w:p w:rsidR="00821B5C" w:rsidRDefault="008E59C7" w:rsidP="00821B5C">
            <w:pPr>
              <w:pStyle w:val="CRCoverPage"/>
              <w:numPr>
                <w:ilvl w:val="0"/>
                <w:numId w:val="1"/>
              </w:numPr>
              <w:spacing w:after="0"/>
              <w:rPr>
                <w:noProof/>
              </w:rPr>
            </w:pPr>
            <w:r>
              <w:t>POST requests of Notify service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0A6A" w:rsidRDefault="00AA0135" w:rsidP="00CA07E0">
            <w:pPr>
              <w:pStyle w:val="CRCoverPage"/>
              <w:spacing w:after="0"/>
              <w:ind w:left="100"/>
              <w:rPr>
                <w:noProof/>
              </w:rPr>
            </w:pPr>
            <w:r>
              <w:rPr>
                <w:noProof/>
              </w:rPr>
              <w:t xml:space="preserve">Addition of </w:t>
            </w:r>
            <w:r w:rsidR="00035EDD">
              <w:t>Accept-En</w:t>
            </w:r>
            <w:r w:rsidR="00E15D43">
              <w:t>co</w:t>
            </w:r>
            <w:r w:rsidR="00035EDD">
              <w:t xml:space="preserve">ding header in HTTP </w:t>
            </w:r>
            <w:r w:rsidR="00A032CD">
              <w:t>requests</w:t>
            </w:r>
            <w:r w:rsidR="008E59C7">
              <w:t>/</w:t>
            </w:r>
            <w:r w:rsidR="00A032CD">
              <w:t>responses</w:t>
            </w:r>
            <w:r w:rsidR="00035EDD">
              <w:t xml:space="preserve"> and Content-Encoding</w:t>
            </w:r>
            <w:r w:rsidR="00035EDD">
              <w:rPr>
                <w:noProof/>
              </w:rPr>
              <w:t xml:space="preserve"> </w:t>
            </w:r>
            <w:r>
              <w:rPr>
                <w:noProof/>
              </w:rPr>
              <w:t>header</w:t>
            </w:r>
            <w:r w:rsidR="00035EDD">
              <w:rPr>
                <w:noProof/>
              </w:rPr>
              <w:t xml:space="preserve"> in HTTP </w:t>
            </w:r>
            <w:r w:rsidR="00A032CD">
              <w:rPr>
                <w:noProof/>
              </w:rPr>
              <w:t>requests</w:t>
            </w:r>
            <w:r w:rsidR="008E59C7">
              <w:rPr>
                <w:noProof/>
              </w:rPr>
              <w:t>/resp</w:t>
            </w:r>
            <w:r w:rsidR="00035EDD">
              <w:rPr>
                <w:noProof/>
              </w:rPr>
              <w:t>onse</w:t>
            </w:r>
            <w:r w:rsidR="00A032CD">
              <w:rPr>
                <w:noProof/>
              </w:rPr>
              <w:t>s</w:t>
            </w:r>
            <w:r w:rsidR="008E59C7">
              <w:t xml:space="preserve">, </w:t>
            </w:r>
            <w:r w:rsidR="007739CC">
              <w:t xml:space="preserve">in order </w:t>
            </w:r>
            <w:r>
              <w:t xml:space="preserve">to be able to use compression (e.g. </w:t>
            </w:r>
            <w:proofErr w:type="spellStart"/>
            <w:r>
              <w:t>gzip</w:t>
            </w:r>
            <w:proofErr w:type="spellEnd"/>
            <w:r>
              <w:t xml:space="preserve">) in </w:t>
            </w:r>
            <w:r w:rsidR="00CE3D9A">
              <w:t>payloads</w:t>
            </w:r>
            <w:r w:rsidR="00A40263">
              <w:t xml:space="preserve"> when relevant</w:t>
            </w:r>
            <w:r w:rsidR="00CE3D9A">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A0135" w:rsidP="001836D5">
            <w:pPr>
              <w:pStyle w:val="CRCoverPage"/>
              <w:spacing w:after="0"/>
              <w:ind w:left="100"/>
              <w:rPr>
                <w:noProof/>
              </w:rPr>
            </w:pPr>
            <w:r>
              <w:rPr>
                <w:noProof/>
              </w:rPr>
              <w:t xml:space="preserve">The use </w:t>
            </w:r>
            <w:r w:rsidR="00CE3D9A">
              <w:rPr>
                <w:noProof/>
              </w:rPr>
              <w:t xml:space="preserve">of </w:t>
            </w:r>
            <w:r>
              <w:t xml:space="preserve">compression (e.g. </w:t>
            </w:r>
            <w:proofErr w:type="spellStart"/>
            <w:r>
              <w:t>gzip</w:t>
            </w:r>
            <w:proofErr w:type="spellEnd"/>
            <w:r>
              <w:t xml:space="preserve">) in </w:t>
            </w:r>
            <w:r w:rsidR="00CE3D9A">
              <w:t>payloads would not be possible</w:t>
            </w:r>
            <w:r w:rsidR="001836D5">
              <w:t xml:space="preserve"> (except in HTTP PUT requests)</w:t>
            </w:r>
            <w:r w:rsidR="001D355F">
              <w:rPr>
                <w:noProof/>
              </w:rPr>
              <w:t>.</w:t>
            </w:r>
          </w:p>
        </w:tc>
      </w:tr>
      <w:tr w:rsidR="001E41F3" w:rsidTr="00F04D60">
        <w:trPr>
          <w:trHeight w:val="70"/>
        </w:trPr>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5D43" w:rsidP="00A317D0">
            <w:pPr>
              <w:pStyle w:val="CRCoverPage"/>
              <w:spacing w:after="0"/>
              <w:ind w:left="100"/>
              <w:rPr>
                <w:noProof/>
              </w:rPr>
            </w:pPr>
            <w:r>
              <w:rPr>
                <w:rFonts w:eastAsia="SimSun"/>
              </w:rPr>
              <w:t>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21B5C">
            <w:pPr>
              <w:pStyle w:val="CRCoverPage"/>
              <w:spacing w:after="0"/>
              <w:ind w:left="100"/>
              <w:rPr>
                <w:noProof/>
              </w:rPr>
            </w:pPr>
            <w:r w:rsidRPr="00821B5C">
              <w:rPr>
                <w:noProof/>
              </w:rPr>
              <w:t>This CR introduces backward compatible corrections in the OpenAPI specification files of Nnssf_ NSSAIAvailability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71DB5" w:rsidRPr="006B5418" w:rsidRDefault="00671DB5" w:rsidP="00671D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821B5C" w:rsidRPr="00821B5C" w:rsidRDefault="00821B5C" w:rsidP="00821B5C">
      <w:pPr>
        <w:keepNext/>
        <w:keepLines/>
        <w:spacing w:before="180"/>
        <w:ind w:left="1134" w:hanging="1134"/>
        <w:outlineLvl w:val="1"/>
        <w:rPr>
          <w:rFonts w:ascii="Arial" w:hAnsi="Arial"/>
          <w:sz w:val="32"/>
        </w:rPr>
      </w:pPr>
      <w:bookmarkStart w:id="3" w:name="_Toc20142412"/>
      <w:bookmarkStart w:id="4" w:name="_Toc34217358"/>
      <w:bookmarkStart w:id="5" w:name="_Toc34217510"/>
      <w:bookmarkStart w:id="6" w:name="_Toc36461917"/>
      <w:r w:rsidRPr="00821B5C">
        <w:rPr>
          <w:rFonts w:ascii="Arial" w:hAnsi="Arial"/>
          <w:sz w:val="32"/>
        </w:rPr>
        <w:t>A.3</w:t>
      </w:r>
      <w:r w:rsidRPr="00821B5C">
        <w:rPr>
          <w:rFonts w:ascii="Arial" w:hAnsi="Arial"/>
          <w:sz w:val="32"/>
        </w:rPr>
        <w:tab/>
      </w:r>
      <w:proofErr w:type="spellStart"/>
      <w:r w:rsidRPr="00821B5C">
        <w:rPr>
          <w:rFonts w:ascii="Arial" w:hAnsi="Arial"/>
          <w:sz w:val="32"/>
        </w:rPr>
        <w:t>Nnssf_NSSAIAvailability</w:t>
      </w:r>
      <w:proofErr w:type="spellEnd"/>
      <w:r w:rsidRPr="00821B5C">
        <w:rPr>
          <w:rFonts w:ascii="Arial" w:hAnsi="Arial"/>
          <w:sz w:val="32"/>
        </w:rPr>
        <w:t xml:space="preserve"> API</w:t>
      </w:r>
      <w:bookmarkEnd w:id="3"/>
      <w:bookmarkEnd w:id="4"/>
      <w:bookmarkEnd w:id="5"/>
      <w:bookmarkEnd w:id="6"/>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openapi: 3.0.0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info:</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version: '1.1.0</w:t>
      </w:r>
      <w:r w:rsidRPr="00821B5C">
        <w:rPr>
          <w:rFonts w:ascii="Courier New" w:hAnsi="Courier New"/>
          <w:noProof/>
          <w:sz w:val="16"/>
          <w:lang w:val="en-US"/>
        </w:rPr>
        <w:t>.alpha-2</w:t>
      </w:r>
      <w:r w:rsidRPr="00821B5C">
        <w:rPr>
          <w:rFonts w:ascii="Courier New" w:hAnsi="Courier New"/>
          <w:noProof/>
          <w:sz w:val="16"/>
        </w:rPr>
        <w: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title: 'NSSF NSSAI Availability'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NSSF NSSAI Availability Service.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2020, 3GPP Organizational Partners (ARIB, ATIS, CCSA, ETSI, TSDSI, TTA, TTC).</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All rights reserved.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security: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oAuth2ClientCredentials: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 </w:t>
      </w:r>
      <w:r w:rsidRPr="00821B5C">
        <w:rPr>
          <w:rFonts w:ascii="Courier New" w:hAnsi="Courier New"/>
          <w:noProof/>
          <w:sz w:val="16"/>
        </w:rPr>
        <w:t>nnssf-nssaiavailability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servers: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url: '{apiRoot}/nnssf-nssaiavailability/v1'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variables: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apiRoot: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default: https://example.com</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apiRoot as defined in clause 4.4 of 3GPP TS 29.501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externalDocs: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3GPP TS 29.531 V16.2.0; 5G System; Network Slice Selection Services; Stage 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url: http://www.3gpp.org/ftp/Specs/archive/29_series/29.531/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paths: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/nssai-availability/{nfId}: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put: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summary: Updates/replaces the NSSF with the S-NSSAIs the NF service consumer (e.g AMF)supports per 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tags: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NF Instance ID (Document)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operationId: NSSAIAvailabilityPut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parameters: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name: nfId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in: path</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Identifier of the NF service consumer instance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 true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rPr>
        <w:t xml:space="preserve">            $ref: 'TS29571_CommonData.yaml#/components/schemas/NfInstanceId'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 name: Content-Encoding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in: header</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description: Content-Encoding, described in IETF RFC 7231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 name: Accept-Encoding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in: header</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description: Accept-Encoding, described in IETF RFC 7231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requestBody: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Parameters to update/replace at the NSSF, the S-NSSAIs supported per 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 true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content: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application/json: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'#/components/schemas/NssaiAvailabilityInfo'</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responses: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'200':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OK (Successful update of SNSSAI information per 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content: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application/json: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rPr>
        <w:t xml:space="preserve">                $ref: '#/components/schemas/AuthorizedNssaiAvailabilityInfo'</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headers: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r w:rsidRPr="00821B5C">
        <w:rPr>
          <w:rFonts w:ascii="Courier New" w:hAnsi="Courier New"/>
          <w:noProof/>
          <w:sz w:val="16"/>
          <w:lang w:val="en-US"/>
        </w:rPr>
        <w:t>Accept-Encoding</w:t>
      </w:r>
      <w:r w:rsidRPr="00821B5C">
        <w:rPr>
          <w:rFonts w:ascii="Courier New" w:hAnsi="Courier New"/>
          <w:noProof/>
          <w:sz w:val="16"/>
        </w:rPr>
        <w: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w:t>
      </w:r>
      <w:r w:rsidRPr="00821B5C">
        <w:rPr>
          <w:rFonts w:ascii="Courier New" w:hAnsi="Courier New"/>
          <w:noProof/>
          <w:sz w:val="16"/>
          <w:lang w:val="en-US"/>
        </w:rPr>
        <w:t>Accept-Encoding, described in IETF RFC 7694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r w:rsidRPr="00821B5C">
        <w:rPr>
          <w:rFonts w:ascii="Courier New" w:hAnsi="Courier New"/>
          <w:noProof/>
          <w:sz w:val="16"/>
          <w:lang w:val="en-US"/>
        </w:rPr>
        <w:t>Content-Encoding</w:t>
      </w:r>
      <w:r w:rsidRPr="00821B5C">
        <w:rPr>
          <w:rFonts w:ascii="Courier New" w:hAnsi="Courier New"/>
          <w:noProof/>
          <w:sz w:val="16"/>
        </w:rPr>
        <w: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w:t>
      </w:r>
      <w:r w:rsidRPr="00821B5C">
        <w:rPr>
          <w:rFonts w:ascii="Courier New" w:hAnsi="Courier New"/>
          <w:noProof/>
          <w:sz w:val="16"/>
          <w:lang w:val="en-US"/>
        </w:rPr>
        <w:t>Content-Encoding, described in IETF RFC 7231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lastRenderedPageBreak/>
        <w:t xml:space="preserve">        '401':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'411':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'TS29571_CommonData.yaml#/components/responses/411'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'413':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'TS29571_CommonData.yaml#/components/responses/413'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'415':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'TS29571_CommonData.yaml#/components/responses/415'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default: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Unexpected error</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patch:</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summary: Updates an already existing S-NSSAIs per TA provided by the NF service consumer (e.g AMF)</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tags: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NF Instance ID (Document)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operationId: NSSAIAvailabilityPatch</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parameters: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name: nfId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in: path</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Identifier of the NF service consumer instance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 true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626835" w:rsidRPr="00F04D60" w:rsidRDefault="00626835" w:rsidP="00626835">
      <w:pPr>
        <w:pStyle w:val="PL"/>
        <w:rPr>
          <w:ins w:id="7" w:author="Orange [AEM]" w:date="2020-04-03T01:08:00Z"/>
          <w:lang w:val="en-US"/>
        </w:rPr>
      </w:pPr>
      <w:ins w:id="8" w:author="Orange [AEM]" w:date="2020-04-03T01:08:00Z">
        <w:r w:rsidRPr="00F04D60">
          <w:rPr>
            <w:lang w:val="en-US"/>
          </w:rPr>
          <w:t xml:space="preserve">        - name: Content-Encoding</w:t>
        </w:r>
      </w:ins>
    </w:p>
    <w:p w:rsidR="00626835" w:rsidRPr="00F04D60" w:rsidRDefault="00626835" w:rsidP="00626835">
      <w:pPr>
        <w:pStyle w:val="PL"/>
        <w:rPr>
          <w:ins w:id="9" w:author="Orange [AEM]" w:date="2020-04-03T01:08:00Z"/>
          <w:lang w:val="en-US"/>
        </w:rPr>
      </w:pPr>
      <w:ins w:id="10" w:author="Orange [AEM]" w:date="2020-04-03T01:08:00Z">
        <w:r w:rsidRPr="00F04D60">
          <w:rPr>
            <w:lang w:val="en-US"/>
          </w:rPr>
          <w:t xml:space="preserve">          in: header</w:t>
        </w:r>
      </w:ins>
    </w:p>
    <w:p w:rsidR="00626835" w:rsidRPr="00F04D60" w:rsidRDefault="00626835" w:rsidP="00626835">
      <w:pPr>
        <w:pStyle w:val="PL"/>
        <w:rPr>
          <w:ins w:id="11" w:author="Orange [AEM]" w:date="2020-04-03T01:08:00Z"/>
          <w:lang w:val="en-US"/>
        </w:rPr>
      </w:pPr>
      <w:ins w:id="12" w:author="Orange [AEM]" w:date="2020-04-03T01:08:00Z">
        <w:r w:rsidRPr="00F04D60">
          <w:rPr>
            <w:lang w:val="en-US"/>
          </w:rPr>
          <w:t xml:space="preserve">          description: Content-Encoding, described in IETF RFC 7231</w:t>
        </w:r>
      </w:ins>
    </w:p>
    <w:p w:rsidR="00626835" w:rsidRPr="00F04D60" w:rsidRDefault="00626835" w:rsidP="00626835">
      <w:pPr>
        <w:pStyle w:val="PL"/>
        <w:rPr>
          <w:ins w:id="13" w:author="Orange [AEM]" w:date="2020-04-03T01:08:00Z"/>
          <w:lang w:val="en-US"/>
        </w:rPr>
      </w:pPr>
      <w:ins w:id="14" w:author="Orange [AEM]" w:date="2020-04-03T01:08:00Z">
        <w:r w:rsidRPr="00F04D60">
          <w:rPr>
            <w:lang w:val="en-US"/>
          </w:rPr>
          <w:t xml:space="preserve">          schema:</w:t>
        </w:r>
      </w:ins>
    </w:p>
    <w:p w:rsidR="00626835" w:rsidRPr="00F04D60" w:rsidRDefault="00626835" w:rsidP="00626835">
      <w:pPr>
        <w:pStyle w:val="PL"/>
        <w:rPr>
          <w:ins w:id="15" w:author="Orange [AEM]" w:date="2020-04-03T01:08:00Z"/>
          <w:lang w:val="en-US"/>
        </w:rPr>
      </w:pPr>
      <w:ins w:id="16" w:author="Orange [AEM]" w:date="2020-04-03T01:08:00Z">
        <w:r w:rsidRPr="00F04D60">
          <w:rPr>
            <w:lang w:val="en-US"/>
          </w:rPr>
          <w:t xml:space="preserve">            type: string</w:t>
        </w:r>
      </w:ins>
    </w:p>
    <w:p w:rsidR="00626835" w:rsidRPr="00F04D60" w:rsidRDefault="00626835" w:rsidP="00626835">
      <w:pPr>
        <w:pStyle w:val="PL"/>
        <w:rPr>
          <w:ins w:id="17" w:author="Orange [AEM]" w:date="2020-04-03T01:08:00Z"/>
          <w:lang w:val="en-US"/>
        </w:rPr>
      </w:pPr>
      <w:ins w:id="18" w:author="Orange [AEM]" w:date="2020-04-03T01:08:00Z">
        <w:r w:rsidRPr="00F04D60">
          <w:rPr>
            <w:lang w:val="en-US"/>
          </w:rPr>
          <w:t xml:space="preserve">        - name: Accept-Encoding</w:t>
        </w:r>
      </w:ins>
    </w:p>
    <w:p w:rsidR="00626835" w:rsidRPr="00F04D60" w:rsidRDefault="00626835" w:rsidP="00626835">
      <w:pPr>
        <w:pStyle w:val="PL"/>
        <w:rPr>
          <w:ins w:id="19" w:author="Orange [AEM]" w:date="2020-04-03T01:08:00Z"/>
          <w:lang w:val="en-US"/>
        </w:rPr>
      </w:pPr>
      <w:ins w:id="20" w:author="Orange [AEM]" w:date="2020-04-03T01:08:00Z">
        <w:r w:rsidRPr="00F04D60">
          <w:rPr>
            <w:lang w:val="en-US"/>
          </w:rPr>
          <w:t xml:space="preserve">          in: header</w:t>
        </w:r>
      </w:ins>
    </w:p>
    <w:p w:rsidR="00626835" w:rsidRPr="00F04D60" w:rsidRDefault="00626835" w:rsidP="00626835">
      <w:pPr>
        <w:pStyle w:val="PL"/>
        <w:rPr>
          <w:ins w:id="21" w:author="Orange [AEM]" w:date="2020-04-03T01:08:00Z"/>
          <w:lang w:val="en-US"/>
        </w:rPr>
      </w:pPr>
      <w:ins w:id="22" w:author="Orange [AEM]" w:date="2020-04-03T01:08:00Z">
        <w:r w:rsidRPr="00F04D60">
          <w:rPr>
            <w:lang w:val="en-US"/>
          </w:rPr>
          <w:t xml:space="preserve">          description: Accept-Encoding, described in IETF RFC 7231</w:t>
        </w:r>
      </w:ins>
    </w:p>
    <w:p w:rsidR="00626835" w:rsidRPr="00F04D60" w:rsidRDefault="00626835" w:rsidP="00626835">
      <w:pPr>
        <w:pStyle w:val="PL"/>
        <w:rPr>
          <w:ins w:id="23" w:author="Orange [AEM]" w:date="2020-04-03T01:08:00Z"/>
          <w:lang w:val="en-US"/>
        </w:rPr>
      </w:pPr>
      <w:ins w:id="24" w:author="Orange [AEM]" w:date="2020-04-03T01:08:00Z">
        <w:r w:rsidRPr="00F04D60">
          <w:rPr>
            <w:lang w:val="en-US"/>
          </w:rPr>
          <w:t xml:space="preserve">          schema:</w:t>
        </w:r>
      </w:ins>
    </w:p>
    <w:p w:rsidR="00626835" w:rsidRPr="00F04D60" w:rsidRDefault="00626835" w:rsidP="00626835">
      <w:pPr>
        <w:pStyle w:val="PL"/>
        <w:rPr>
          <w:ins w:id="25" w:author="Orange [AEM]" w:date="2020-04-03T01:08:00Z"/>
        </w:rPr>
      </w:pPr>
      <w:ins w:id="26" w:author="Orange [AEM]" w:date="2020-04-03T01:08:00Z">
        <w:r w:rsidRPr="00F04D60">
          <w:rPr>
            <w:lang w:val="en-US"/>
          </w:rPr>
          <w:t xml:space="preserve">            type: string</w:t>
        </w:r>
      </w:ins>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requestBody: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JSON Patch instructions to update at the NSSF, the S-NSSAIs supported per 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 true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content: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application/json-patch+json::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'#/components/schemas/PatchDocument'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responses: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'200':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OK (Successful update of SNSSAI information per 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content: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application/json: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'#/components/schemas/AuthorizedNssaiAvailabilityInfo'</w:t>
      </w:r>
    </w:p>
    <w:p w:rsidR="00626835" w:rsidRPr="00F04D60" w:rsidRDefault="00626835">
      <w:pPr>
        <w:pStyle w:val="PL"/>
        <w:rPr>
          <w:ins w:id="27" w:author="Orange [AEM]" w:date="2020-04-03T01:10:00Z"/>
        </w:rPr>
        <w:pPrChange w:id="28" w:author="Orange [AEM]" w:date="2020-04-03T01:10:00Z">
          <w:pPr>
            <w:pStyle w:val="PL"/>
            <w:ind w:left="284"/>
          </w:pPr>
        </w:pPrChange>
      </w:pPr>
      <w:ins w:id="29" w:author="Orange [AEM]" w:date="2020-04-03T01:10:00Z">
        <w:r w:rsidRPr="00821B5C">
          <w:t xml:space="preserve">          </w:t>
        </w:r>
        <w:r w:rsidRPr="00F04D60">
          <w:t>headers:</w:t>
        </w:r>
      </w:ins>
    </w:p>
    <w:p w:rsidR="00626835" w:rsidRPr="00F04D60" w:rsidRDefault="00626835">
      <w:pPr>
        <w:pStyle w:val="PL"/>
        <w:rPr>
          <w:ins w:id="30" w:author="Orange [AEM]" w:date="2020-04-03T01:10:00Z"/>
        </w:rPr>
        <w:pPrChange w:id="31" w:author="Orange [AEM]" w:date="2020-04-03T01:10:00Z">
          <w:pPr>
            <w:pStyle w:val="PL"/>
            <w:ind w:left="284"/>
          </w:pPr>
        </w:pPrChange>
      </w:pPr>
      <w:ins w:id="32" w:author="Orange [AEM]" w:date="2020-04-03T01:10:00Z">
        <w:r w:rsidRPr="00821B5C">
          <w:t xml:space="preserve">            </w:t>
        </w:r>
        <w:r w:rsidRPr="00F04D60">
          <w:rPr>
            <w:lang w:val="en-US"/>
          </w:rPr>
          <w:t>Accept-Encoding</w:t>
        </w:r>
        <w:r w:rsidRPr="00F04D60">
          <w:t>:</w:t>
        </w:r>
      </w:ins>
    </w:p>
    <w:p w:rsidR="00626835" w:rsidRPr="00F04D60" w:rsidRDefault="00626835">
      <w:pPr>
        <w:pStyle w:val="PL"/>
        <w:rPr>
          <w:ins w:id="33" w:author="Orange [AEM]" w:date="2020-04-03T01:10:00Z"/>
        </w:rPr>
        <w:pPrChange w:id="34" w:author="Orange [AEM]" w:date="2020-04-03T01:10:00Z">
          <w:pPr>
            <w:pStyle w:val="PL"/>
            <w:ind w:left="284"/>
          </w:pPr>
        </w:pPrChange>
      </w:pPr>
      <w:ins w:id="35" w:author="Orange [AEM]" w:date="2020-04-03T01:11:00Z">
        <w:r w:rsidRPr="00821B5C">
          <w:t xml:space="preserve">              </w:t>
        </w:r>
      </w:ins>
      <w:ins w:id="36" w:author="Orange [AEM]" w:date="2020-04-03T01:10:00Z">
        <w:r w:rsidRPr="00F04D60">
          <w:t xml:space="preserve">description: </w:t>
        </w:r>
        <w:r w:rsidRPr="00F04D60">
          <w:rPr>
            <w:lang w:val="en-US"/>
          </w:rPr>
          <w:t>Accept-Encoding, described in IETF RFC 7694</w:t>
        </w:r>
      </w:ins>
    </w:p>
    <w:p w:rsidR="00626835" w:rsidRPr="00F04D60" w:rsidRDefault="00626835">
      <w:pPr>
        <w:pStyle w:val="PL"/>
        <w:rPr>
          <w:ins w:id="37" w:author="Orange [AEM]" w:date="2020-04-03T01:10:00Z"/>
        </w:rPr>
        <w:pPrChange w:id="38" w:author="Orange [AEM]" w:date="2020-04-03T01:10:00Z">
          <w:pPr>
            <w:pStyle w:val="PL"/>
            <w:ind w:left="284"/>
          </w:pPr>
        </w:pPrChange>
      </w:pPr>
      <w:ins w:id="39" w:author="Orange [AEM]" w:date="2020-04-03T01:11:00Z">
        <w:r w:rsidRPr="00821B5C">
          <w:t xml:space="preserve">              </w:t>
        </w:r>
      </w:ins>
      <w:ins w:id="40" w:author="Orange [AEM]" w:date="2020-04-03T01:10:00Z">
        <w:r w:rsidRPr="00F04D60">
          <w:t>schema:</w:t>
        </w:r>
      </w:ins>
    </w:p>
    <w:p w:rsidR="00626835" w:rsidRPr="00F04D60" w:rsidRDefault="00626835">
      <w:pPr>
        <w:pStyle w:val="PL"/>
        <w:rPr>
          <w:ins w:id="41" w:author="Orange [AEM]" w:date="2020-04-03T01:10:00Z"/>
        </w:rPr>
        <w:pPrChange w:id="42" w:author="Orange [AEM]" w:date="2020-04-03T01:10:00Z">
          <w:pPr>
            <w:pStyle w:val="PL"/>
            <w:ind w:left="284"/>
          </w:pPr>
        </w:pPrChange>
      </w:pPr>
      <w:ins w:id="43" w:author="Orange [AEM]" w:date="2020-04-03T01:12:00Z">
        <w:r w:rsidRPr="00821B5C">
          <w:t xml:space="preserve">                </w:t>
        </w:r>
      </w:ins>
      <w:ins w:id="44" w:author="Orange [AEM]" w:date="2020-04-03T01:10:00Z">
        <w:r w:rsidRPr="00F04D60">
          <w:t>type: string</w:t>
        </w:r>
      </w:ins>
    </w:p>
    <w:p w:rsidR="00626835" w:rsidRPr="00F04D60" w:rsidRDefault="00626835" w:rsidP="00626835">
      <w:pPr>
        <w:pStyle w:val="PL"/>
        <w:rPr>
          <w:ins w:id="45" w:author="Orange [AEM]" w:date="2020-04-03T01:10:00Z"/>
        </w:rPr>
      </w:pPr>
      <w:ins w:id="46" w:author="Orange [AEM]" w:date="2020-04-03T01:10:00Z">
        <w:r w:rsidRPr="00F04D60">
          <w:t xml:space="preserve">            </w:t>
        </w:r>
        <w:r w:rsidRPr="00F04D60">
          <w:rPr>
            <w:lang w:val="en-US"/>
          </w:rPr>
          <w:t>Content-Encoding</w:t>
        </w:r>
        <w:r w:rsidRPr="00F04D60">
          <w:t>:</w:t>
        </w:r>
      </w:ins>
    </w:p>
    <w:p w:rsidR="00626835" w:rsidRPr="00F04D60" w:rsidRDefault="00626835" w:rsidP="00626835">
      <w:pPr>
        <w:pStyle w:val="PL"/>
        <w:rPr>
          <w:ins w:id="47" w:author="Orange [AEM]" w:date="2020-04-03T01:10:00Z"/>
        </w:rPr>
      </w:pPr>
      <w:ins w:id="48" w:author="Orange [AEM]" w:date="2020-04-03T01:10:00Z">
        <w:r w:rsidRPr="00F04D60">
          <w:t xml:space="preserve">              description: </w:t>
        </w:r>
        <w:r w:rsidRPr="00F04D60">
          <w:rPr>
            <w:lang w:val="en-US"/>
          </w:rPr>
          <w:t>Content-Encoding, described in IETF RFC 7231</w:t>
        </w:r>
      </w:ins>
    </w:p>
    <w:p w:rsidR="00626835" w:rsidRPr="00F04D60" w:rsidRDefault="00626835" w:rsidP="00626835">
      <w:pPr>
        <w:pStyle w:val="PL"/>
        <w:rPr>
          <w:ins w:id="49" w:author="Orange [AEM]" w:date="2020-04-03T01:10:00Z"/>
        </w:rPr>
      </w:pPr>
      <w:ins w:id="50" w:author="Orange [AEM]" w:date="2020-04-03T01:10:00Z">
        <w:r w:rsidRPr="00F04D60">
          <w:t xml:space="preserve">              schema:</w:t>
        </w:r>
      </w:ins>
    </w:p>
    <w:p w:rsidR="00626835" w:rsidRPr="00F04D60" w:rsidRDefault="00626835" w:rsidP="00626835">
      <w:pPr>
        <w:pStyle w:val="PL"/>
        <w:rPr>
          <w:ins w:id="51" w:author="Orange [AEM]" w:date="2020-04-03T01:10:00Z"/>
        </w:rPr>
      </w:pPr>
      <w:ins w:id="52" w:author="Orange [AEM]" w:date="2020-04-03T01:10:00Z">
        <w:r w:rsidRPr="00F04D60">
          <w:t xml:space="preserve">                type: string</w:t>
        </w:r>
      </w:ins>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'TS29571_CommonData.yaml#/components/responses/403'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'411':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'TS29571_CommonData.yaml#/components/responses/411'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'413':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'TS29571_CommonData.yaml#/components/responses/413'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'415':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'TS29571_CommonData.yaml#/components/responses/415'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default: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Unexpected error</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delete: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summary: Deletes an already existing S-NSSAIs per TA provided by the NF service consumer (e.g AMF)</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tags: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NF Instance ID (Document)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operationId: NSSAIAvailabilityDelete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parameters: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name: nfId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in: path</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Identifier of the NF service consumer instance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 true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responses: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'204':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No Content (Successful deletion of SNSSAI information per 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default: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Unexpected error</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/nssai-availability/subscriptions: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post: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summary: Creates subscriptions for notification about updates to NSSAI availability information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tags: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Subscriptions (Collection)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operationId: NSSAIAvailabilityPost</w:t>
      </w:r>
    </w:p>
    <w:p w:rsidR="0094557B" w:rsidRDefault="003D7C20" w:rsidP="0094557B">
      <w:pPr>
        <w:pStyle w:val="PL"/>
        <w:rPr>
          <w:ins w:id="53" w:author="Orange [AEM]" w:date="2020-04-03T01:13:00Z"/>
        </w:rPr>
      </w:pPr>
      <w:ins w:id="54" w:author="Orange [AEM]" w:date="2020-04-03T01:15:00Z">
        <w:r w:rsidRPr="00821B5C">
          <w:t xml:space="preserve">      </w:t>
        </w:r>
      </w:ins>
      <w:ins w:id="55" w:author="Orange [AEM]" w:date="2020-04-03T01:13:00Z">
        <w:r w:rsidR="0094557B">
          <w:t>parameters:</w:t>
        </w:r>
      </w:ins>
    </w:p>
    <w:p w:rsidR="0094557B" w:rsidRPr="00690A26" w:rsidRDefault="003D7C20" w:rsidP="0094557B">
      <w:pPr>
        <w:pStyle w:val="PL"/>
        <w:rPr>
          <w:ins w:id="56" w:author="Orange [AEM]" w:date="2020-04-03T01:13:00Z"/>
          <w:lang w:val="en-US"/>
        </w:rPr>
      </w:pPr>
      <w:ins w:id="57" w:author="Orange [AEM]" w:date="2020-04-03T01:15:00Z">
        <w:r w:rsidRPr="00821B5C">
          <w:t xml:space="preserve">        - </w:t>
        </w:r>
      </w:ins>
      <w:ins w:id="58" w:author="Orange [AEM]" w:date="2020-04-03T01:13:00Z">
        <w:r w:rsidR="0094557B" w:rsidRPr="00690A26">
          <w:rPr>
            <w:lang w:val="en-US"/>
          </w:rPr>
          <w:t>name: Content-Encoding</w:t>
        </w:r>
      </w:ins>
    </w:p>
    <w:p w:rsidR="0094557B" w:rsidRPr="00690A26" w:rsidRDefault="003D7C20" w:rsidP="0094557B">
      <w:pPr>
        <w:pStyle w:val="PL"/>
        <w:rPr>
          <w:ins w:id="59" w:author="Orange [AEM]" w:date="2020-04-03T01:13:00Z"/>
          <w:lang w:val="en-US"/>
        </w:rPr>
      </w:pPr>
      <w:ins w:id="60" w:author="Orange [AEM]" w:date="2020-04-03T01:16:00Z">
        <w:r w:rsidRPr="00821B5C">
          <w:t xml:space="preserve">          </w:t>
        </w:r>
      </w:ins>
      <w:ins w:id="61" w:author="Orange [AEM]" w:date="2020-04-03T01:13:00Z">
        <w:r w:rsidR="0094557B" w:rsidRPr="00690A26">
          <w:rPr>
            <w:lang w:val="en-US"/>
          </w:rPr>
          <w:t>in: header</w:t>
        </w:r>
      </w:ins>
    </w:p>
    <w:p w:rsidR="0094557B" w:rsidRPr="00690A26" w:rsidRDefault="003D7C20" w:rsidP="0094557B">
      <w:pPr>
        <w:pStyle w:val="PL"/>
        <w:rPr>
          <w:ins w:id="62" w:author="Orange [AEM]" w:date="2020-04-03T01:13:00Z"/>
          <w:lang w:val="en-US"/>
        </w:rPr>
      </w:pPr>
      <w:ins w:id="63" w:author="Orange [AEM]" w:date="2020-04-03T01:16:00Z">
        <w:r w:rsidRPr="00821B5C">
          <w:t xml:space="preserve">          </w:t>
        </w:r>
      </w:ins>
      <w:ins w:id="64" w:author="Orange [AEM]" w:date="2020-04-03T01:13:00Z">
        <w:r w:rsidR="0094557B" w:rsidRPr="00690A26">
          <w:rPr>
            <w:lang w:val="en-US"/>
          </w:rPr>
          <w:t>description: Content-Encoding, described in IETF RFC 7231</w:t>
        </w:r>
      </w:ins>
    </w:p>
    <w:p w:rsidR="0094557B" w:rsidRPr="00690A26" w:rsidRDefault="003D7C20" w:rsidP="0094557B">
      <w:pPr>
        <w:pStyle w:val="PL"/>
        <w:rPr>
          <w:ins w:id="65" w:author="Orange [AEM]" w:date="2020-04-03T01:13:00Z"/>
          <w:lang w:val="en-US"/>
        </w:rPr>
      </w:pPr>
      <w:ins w:id="66" w:author="Orange [AEM]" w:date="2020-04-03T01:16:00Z">
        <w:r w:rsidRPr="00821B5C">
          <w:t xml:space="preserve">          </w:t>
        </w:r>
      </w:ins>
      <w:ins w:id="67" w:author="Orange [AEM]" w:date="2020-04-03T01:13:00Z">
        <w:r w:rsidR="0094557B" w:rsidRPr="00690A26">
          <w:rPr>
            <w:lang w:val="en-US"/>
          </w:rPr>
          <w:t>schema:</w:t>
        </w:r>
      </w:ins>
    </w:p>
    <w:p w:rsidR="0094557B" w:rsidRPr="00F04D60" w:rsidRDefault="003D7C20" w:rsidP="0094557B">
      <w:pPr>
        <w:pStyle w:val="PL"/>
        <w:rPr>
          <w:ins w:id="68" w:author="Orange [AEM]" w:date="2020-04-03T01:13:00Z"/>
        </w:rPr>
      </w:pPr>
      <w:ins w:id="69" w:author="Orange [AEM]" w:date="2020-04-03T01:16:00Z">
        <w:r w:rsidRPr="00821B5C">
          <w:t xml:space="preserve">            </w:t>
        </w:r>
      </w:ins>
      <w:ins w:id="70" w:author="Orange [AEM]" w:date="2020-04-03T01:13:00Z">
        <w:r w:rsidR="0094557B" w:rsidRPr="00690A26">
          <w:rPr>
            <w:lang w:val="en-US"/>
          </w:rPr>
          <w:t>type: string</w:t>
        </w:r>
      </w:ins>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requestBody: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Subscription for notification about updates to NSSAI availability information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 true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content: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application/json: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'#/components/schemas/NssfEventSubscriptionCreateData'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callbacks: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nssaiAvailabilityNotification: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'{request.body#/nfNssaiAvailabilityUri}':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post:</w:t>
      </w:r>
    </w:p>
    <w:p w:rsidR="00782EAE" w:rsidRDefault="00782EAE" w:rsidP="00782EAE">
      <w:pPr>
        <w:pStyle w:val="PL"/>
        <w:rPr>
          <w:ins w:id="71" w:author="Orange [AEM]" w:date="2020-04-03T01:17:00Z"/>
        </w:rPr>
      </w:pPr>
      <w:ins w:id="72" w:author="Orange [AEM]" w:date="2020-04-03T01:17:00Z">
        <w:r>
          <w:t xml:space="preserve">              </w:t>
        </w:r>
        <w:r w:rsidRPr="00690A26">
          <w:t>parameters:</w:t>
        </w:r>
      </w:ins>
    </w:p>
    <w:p w:rsidR="00782EAE" w:rsidRPr="00690A26" w:rsidRDefault="00782EAE" w:rsidP="00782EAE">
      <w:pPr>
        <w:pStyle w:val="PL"/>
        <w:rPr>
          <w:ins w:id="73" w:author="Orange [AEM]" w:date="2020-04-03T01:17:00Z"/>
          <w:lang w:val="en-US"/>
        </w:rPr>
      </w:pPr>
      <w:ins w:id="74" w:author="Orange [AEM]" w:date="2020-04-03T01:17:00Z">
        <w:r w:rsidRPr="00690A26">
          <w:rPr>
            <w:lang w:val="en-US"/>
          </w:rPr>
          <w:t xml:space="preserve">        </w:t>
        </w:r>
        <w:r>
          <w:rPr>
            <w:lang w:val="en-US"/>
          </w:rPr>
          <w:t xml:space="preserve">        </w:t>
        </w:r>
        <w:r w:rsidRPr="00690A26">
          <w:rPr>
            <w:lang w:val="en-US"/>
          </w:rPr>
          <w:t>- name: Content-Encoding</w:t>
        </w:r>
      </w:ins>
    </w:p>
    <w:p w:rsidR="00782EAE" w:rsidRPr="00690A26" w:rsidRDefault="00782EAE" w:rsidP="00782EAE">
      <w:pPr>
        <w:pStyle w:val="PL"/>
        <w:rPr>
          <w:ins w:id="75" w:author="Orange [AEM]" w:date="2020-04-03T01:17:00Z"/>
          <w:lang w:val="en-US"/>
        </w:rPr>
      </w:pPr>
      <w:ins w:id="76" w:author="Orange [AEM]" w:date="2020-04-03T01:17:00Z">
        <w:r w:rsidRPr="00690A26">
          <w:rPr>
            <w:lang w:val="en-US"/>
          </w:rPr>
          <w:lastRenderedPageBreak/>
          <w:t xml:space="preserve">          </w:t>
        </w:r>
        <w:r>
          <w:rPr>
            <w:lang w:val="en-US"/>
          </w:rPr>
          <w:t xml:space="preserve">        </w:t>
        </w:r>
        <w:r w:rsidRPr="00690A26">
          <w:rPr>
            <w:lang w:val="en-US"/>
          </w:rPr>
          <w:t>in: header</w:t>
        </w:r>
      </w:ins>
    </w:p>
    <w:p w:rsidR="00782EAE" w:rsidRPr="00690A26" w:rsidRDefault="00782EAE" w:rsidP="00782EAE">
      <w:pPr>
        <w:pStyle w:val="PL"/>
        <w:rPr>
          <w:ins w:id="77" w:author="Orange [AEM]" w:date="2020-04-03T01:17:00Z"/>
          <w:lang w:val="en-US"/>
        </w:rPr>
      </w:pPr>
      <w:ins w:id="78" w:author="Orange [AEM]" w:date="2020-04-03T01:17:00Z">
        <w:r w:rsidRPr="00690A26">
          <w:rPr>
            <w:lang w:val="en-US"/>
          </w:rPr>
          <w:t xml:space="preserve">          </w:t>
        </w:r>
        <w:r>
          <w:rPr>
            <w:lang w:val="en-US"/>
          </w:rPr>
          <w:t xml:space="preserve">        </w:t>
        </w:r>
        <w:r w:rsidRPr="00690A26">
          <w:rPr>
            <w:lang w:val="en-US"/>
          </w:rPr>
          <w:t>description: Content-Encoding, described in IETF RFC 7231</w:t>
        </w:r>
      </w:ins>
    </w:p>
    <w:p w:rsidR="00782EAE" w:rsidRPr="00690A26" w:rsidRDefault="00782EAE" w:rsidP="00782EAE">
      <w:pPr>
        <w:pStyle w:val="PL"/>
        <w:rPr>
          <w:ins w:id="79" w:author="Orange [AEM]" w:date="2020-04-03T01:17:00Z"/>
          <w:lang w:val="en-US"/>
        </w:rPr>
      </w:pPr>
      <w:ins w:id="80" w:author="Orange [AEM]" w:date="2020-04-03T01:17:00Z">
        <w:r w:rsidRPr="00690A26">
          <w:rPr>
            <w:lang w:val="en-US"/>
          </w:rPr>
          <w:t xml:space="preserve">          </w:t>
        </w:r>
        <w:r>
          <w:rPr>
            <w:lang w:val="en-US"/>
          </w:rPr>
          <w:t xml:space="preserve">        </w:t>
        </w:r>
        <w:r w:rsidRPr="00690A26">
          <w:rPr>
            <w:lang w:val="en-US"/>
          </w:rPr>
          <w:t>schema:</w:t>
        </w:r>
      </w:ins>
    </w:p>
    <w:p w:rsidR="00782EAE" w:rsidRDefault="00782EAE" w:rsidP="00782EAE">
      <w:pPr>
        <w:pStyle w:val="PL"/>
        <w:rPr>
          <w:ins w:id="81" w:author="Orange [AEM]" w:date="2020-04-03T01:17:00Z"/>
          <w:lang w:val="en-US"/>
        </w:rPr>
      </w:pPr>
      <w:ins w:id="82" w:author="Orange [AEM]" w:date="2020-04-03T01:17:00Z">
        <w:r w:rsidRPr="00690A26">
          <w:rPr>
            <w:lang w:val="en-US"/>
          </w:rPr>
          <w:t xml:space="preserve">            </w:t>
        </w:r>
        <w:r>
          <w:rPr>
            <w:lang w:val="en-US"/>
          </w:rPr>
          <w:t xml:space="preserve">        </w:t>
        </w:r>
        <w:r w:rsidRPr="00690A26">
          <w:rPr>
            <w:lang w:val="en-US"/>
          </w:rPr>
          <w:t>type: string</w:t>
        </w:r>
      </w:ins>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requestBody:  # contents of the callback message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 true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content: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application/json: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'#/components/schemas/NssfEventNotification'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responses: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'204':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No Content (successful notification)</w:t>
      </w:r>
    </w:p>
    <w:p w:rsidR="00782EAE" w:rsidRPr="00690A26" w:rsidRDefault="00782EAE" w:rsidP="00782EAE">
      <w:pPr>
        <w:pStyle w:val="PL"/>
        <w:rPr>
          <w:ins w:id="83" w:author="Orange [AEM]" w:date="2020-04-03T01:18:00Z"/>
        </w:rPr>
      </w:pPr>
      <w:ins w:id="84" w:author="Orange [AEM]" w:date="2020-04-03T01:18:00Z">
        <w:r w:rsidRPr="00690A26">
          <w:t xml:space="preserve">          </w:t>
        </w:r>
        <w:r>
          <w:t xml:space="preserve">        </w:t>
        </w:r>
        <w:r w:rsidRPr="00690A26">
          <w:t>headers:</w:t>
        </w:r>
      </w:ins>
    </w:p>
    <w:p w:rsidR="00782EAE" w:rsidRPr="00690A26" w:rsidRDefault="00782EAE" w:rsidP="00782EAE">
      <w:pPr>
        <w:pStyle w:val="PL"/>
        <w:rPr>
          <w:ins w:id="85" w:author="Orange [AEM]" w:date="2020-04-03T01:18:00Z"/>
        </w:rPr>
      </w:pPr>
      <w:ins w:id="86" w:author="Orange [AEM]" w:date="2020-04-03T01:18:00Z">
        <w:r w:rsidRPr="00690A26">
          <w:t xml:space="preserve">            </w:t>
        </w:r>
        <w:r>
          <w:t xml:space="preserve">        </w:t>
        </w:r>
        <w:r w:rsidRPr="00690A26">
          <w:rPr>
            <w:lang w:val="en-US"/>
          </w:rPr>
          <w:t>Accept-Encoding</w:t>
        </w:r>
        <w:r w:rsidRPr="00690A26">
          <w:t>:</w:t>
        </w:r>
      </w:ins>
    </w:p>
    <w:p w:rsidR="00782EAE" w:rsidRPr="00690A26" w:rsidRDefault="00782EAE" w:rsidP="00782EAE">
      <w:pPr>
        <w:pStyle w:val="PL"/>
        <w:rPr>
          <w:ins w:id="87" w:author="Orange [AEM]" w:date="2020-04-03T01:18:00Z"/>
        </w:rPr>
      </w:pPr>
      <w:ins w:id="88" w:author="Orange [AEM]" w:date="2020-04-03T01:18:00Z">
        <w:r w:rsidRPr="00690A26">
          <w:t xml:space="preserve">              </w:t>
        </w:r>
        <w:r>
          <w:t xml:space="preserve">        </w:t>
        </w:r>
        <w:r w:rsidRPr="00690A26">
          <w:t xml:space="preserve">description: </w:t>
        </w:r>
        <w:r w:rsidRPr="00690A26">
          <w:rPr>
            <w:lang w:val="en-US"/>
          </w:rPr>
          <w:t>Accept-Encoding, described in IETF RFC 7694</w:t>
        </w:r>
      </w:ins>
    </w:p>
    <w:p w:rsidR="00782EAE" w:rsidRPr="00690A26" w:rsidRDefault="00782EAE" w:rsidP="00782EAE">
      <w:pPr>
        <w:pStyle w:val="PL"/>
        <w:rPr>
          <w:ins w:id="89" w:author="Orange [AEM]" w:date="2020-04-03T01:18:00Z"/>
        </w:rPr>
      </w:pPr>
      <w:ins w:id="90" w:author="Orange [AEM]" w:date="2020-04-03T01:18:00Z">
        <w:r w:rsidRPr="00690A26">
          <w:t xml:space="preserve">              </w:t>
        </w:r>
        <w:r>
          <w:t xml:space="preserve">        </w:t>
        </w:r>
        <w:r w:rsidRPr="00690A26">
          <w:t>schema:</w:t>
        </w:r>
      </w:ins>
    </w:p>
    <w:p w:rsidR="00782EAE" w:rsidRDefault="00782EAE" w:rsidP="00782EAE">
      <w:pPr>
        <w:pStyle w:val="PL"/>
        <w:rPr>
          <w:ins w:id="91" w:author="Orange [AEM]" w:date="2020-04-03T01:18:00Z"/>
        </w:rPr>
      </w:pPr>
      <w:ins w:id="92" w:author="Orange [AEM]" w:date="2020-04-03T01:18:00Z">
        <w:r w:rsidRPr="00690A26">
          <w:t xml:space="preserve">                </w:t>
        </w:r>
        <w:r>
          <w:t xml:space="preserve">        </w:t>
        </w:r>
        <w:r w:rsidRPr="00690A26">
          <w:t>type: string</w:t>
        </w:r>
      </w:ins>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'TS29571_CommonData.yaml#/components/responses/400'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'411':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'TS29571_CommonData.yaml#/components/responses/411'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'413':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'TS29571_CommonData.yaml#/components/responses/413'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'415':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'TS29571_CommonData.yaml#/components/responses/415'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'TS29571_CommonData.yaml#/components/responses/429'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'TS29571_CommonData.yaml#/components/responses/500'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'TS29571_CommonData.yaml#/components/responses/503'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default: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Unexpected error</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responses: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'201':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Created (Successful creation of subscription for notification)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content: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application/json: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'#/components/schemas/NssfEventSubscriptionCreatedData'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headers: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Location: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'Contains the URI of the newly created resource, according to the structure: {apiRoot}/nnssf-nssaiavailability/v1/nssai-availability/subscriptions/{subscriptionId}'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 true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A4449F" w:rsidRPr="00A4449F" w:rsidRDefault="00A4449F" w:rsidP="00A44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Orange [AEM]" w:date="2020-04-03T01:19:00Z"/>
          <w:rFonts w:ascii="Courier New" w:hAnsi="Courier New"/>
          <w:noProof/>
          <w:sz w:val="16"/>
          <w:lang w:val="en-US"/>
        </w:rPr>
      </w:pPr>
      <w:ins w:id="94" w:author="Orange [AEM]" w:date="2020-04-03T01:19:00Z">
        <w:r w:rsidRPr="00A4449F">
          <w:rPr>
            <w:rFonts w:ascii="Courier New" w:hAnsi="Courier New"/>
            <w:noProof/>
            <w:sz w:val="16"/>
            <w:lang w:val="en-US"/>
          </w:rPr>
          <w:t xml:space="preserve">            Content-Encoding:</w:t>
        </w:r>
      </w:ins>
    </w:p>
    <w:p w:rsidR="00A4449F" w:rsidRPr="00A4449F" w:rsidRDefault="00A4449F" w:rsidP="00A44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Orange [AEM]" w:date="2020-04-03T01:19:00Z"/>
          <w:rFonts w:ascii="Courier New" w:hAnsi="Courier New"/>
          <w:noProof/>
          <w:sz w:val="16"/>
          <w:lang w:val="en-US"/>
        </w:rPr>
      </w:pPr>
      <w:ins w:id="96" w:author="Orange [AEM]" w:date="2020-04-03T01:19:00Z">
        <w:r w:rsidRPr="00A4449F">
          <w:rPr>
            <w:rFonts w:ascii="Courier New" w:hAnsi="Courier New"/>
            <w:noProof/>
            <w:sz w:val="16"/>
            <w:lang w:val="en-US"/>
          </w:rPr>
          <w:t xml:space="preserve">              description: Content-Encoding, described in IETF RFC 7231</w:t>
        </w:r>
      </w:ins>
    </w:p>
    <w:p w:rsidR="00A4449F" w:rsidRPr="00A4449F" w:rsidRDefault="00A4449F" w:rsidP="00A44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Orange [AEM]" w:date="2020-04-03T01:19:00Z"/>
          <w:rFonts w:ascii="Courier New" w:hAnsi="Courier New"/>
          <w:noProof/>
          <w:sz w:val="16"/>
          <w:lang w:val="en-US"/>
        </w:rPr>
      </w:pPr>
      <w:ins w:id="98" w:author="Orange [AEM]" w:date="2020-04-03T01:19:00Z">
        <w:r w:rsidRPr="00A4449F">
          <w:rPr>
            <w:rFonts w:ascii="Courier New" w:hAnsi="Courier New"/>
            <w:noProof/>
            <w:sz w:val="16"/>
            <w:lang w:val="en-US"/>
          </w:rPr>
          <w:t xml:space="preserve">              schema:</w:t>
        </w:r>
      </w:ins>
    </w:p>
    <w:p w:rsidR="00A4449F" w:rsidRDefault="00A4449F" w:rsidP="00A44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Orange [AEM]" w:date="2020-04-03T01:19:00Z"/>
          <w:rFonts w:ascii="Courier New" w:hAnsi="Courier New"/>
          <w:noProof/>
          <w:sz w:val="16"/>
          <w:lang w:val="en-US"/>
        </w:rPr>
      </w:pPr>
      <w:ins w:id="100" w:author="Orange [AEM]" w:date="2020-04-03T01:19:00Z">
        <w:r w:rsidRPr="00A4449F">
          <w:rPr>
            <w:rFonts w:ascii="Courier New" w:hAnsi="Courier New"/>
            <w:noProof/>
            <w:sz w:val="16"/>
            <w:lang w:val="en-US"/>
          </w:rPr>
          <w:t xml:space="preserve">                type: string</w:t>
        </w:r>
      </w:ins>
    </w:p>
    <w:p w:rsidR="00821B5C" w:rsidRPr="00821B5C" w:rsidRDefault="00821B5C" w:rsidP="00A44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'411':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'TS29571_CommonData.yaml#/components/responses/411'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'413':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'TS29571_CommonData.yaml#/components/responses/413'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'415':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'TS29571_CommonData.yaml#/components/responses/415'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default: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Unexpected error</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lastRenderedPageBreak/>
        <w:t xml:space="preserve">  /nssai-availability/subscriptions/{</w:t>
      </w:r>
      <w:r w:rsidRPr="00821B5C">
        <w:rPr>
          <w:rFonts w:ascii="Courier New" w:hAnsi="Courier New"/>
          <w:noProof/>
          <w:sz w:val="16"/>
          <w:lang w:eastAsia="zh-CN"/>
        </w:rPr>
        <w:t>subscriptionId}</w:t>
      </w:r>
      <w:r w:rsidRPr="00821B5C">
        <w:rPr>
          <w:rFonts w:ascii="Courier New" w:hAnsi="Courier New"/>
          <w:noProof/>
          <w:sz w:val="16"/>
        </w:rPr>
        <w: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delete: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summary: Deletes an already existing NSSAI availability notification subscription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tags: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Subscription ID (Document)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operationId: NSSAIAvailabilityUnsubscribe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parameters: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name: subscriptionId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in: path</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Identifier of the subscription for notification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 true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responses: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'204':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No Content (Successful deletion of subscription for NSSAI Availability notification)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default: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rPr>
        <w:t xml:space="preserve">          description: Unexpected error</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/nssai-availability: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options: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summary: Discover communication options supported by NSSF for NSSAI Availability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operationId: NSSAIAvailabilityOptions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tags: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NSSAI Availability Store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responses: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'200':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OK</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headers: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Accept-Encoding: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description: Accept-Encoding, described in IETF RFC 7694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rPr>
        <w:t xml:space="preserve">        </w:t>
      </w:r>
      <w:r w:rsidRPr="00821B5C">
        <w:rPr>
          <w:rFonts w:ascii="Courier New" w:hAnsi="Courier New"/>
          <w:noProof/>
          <w:sz w:val="16"/>
          <w:lang w:val="en-US"/>
        </w:rPr>
        <w:t>'400':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'TS29571_CommonData.yaml#/components/responses/501'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default: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'TS29571_CommonData.yaml#/components/responses/default'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components: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securitySchemes: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oAuth2ClientCredentials: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oauth2</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flows: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clientCredentials: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tokenUrl: '{nrfApiRoot}/oauth2/token'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scopes: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lastRenderedPageBreak/>
        <w:t xml:space="preserve">            </w:t>
      </w:r>
      <w:r w:rsidRPr="00821B5C">
        <w:rPr>
          <w:rFonts w:ascii="Courier New" w:hAnsi="Courier New"/>
          <w:noProof/>
          <w:sz w:val="16"/>
        </w:rPr>
        <w:t>nnssf-nssaiavailability</w:t>
      </w:r>
      <w:r w:rsidRPr="00821B5C">
        <w:rPr>
          <w:rFonts w:ascii="Courier New" w:hAnsi="Courier New"/>
          <w:noProof/>
          <w:sz w:val="16"/>
          <w:lang w:val="en-US"/>
        </w:rPr>
        <w:t xml:space="preserve">: Access to the </w:t>
      </w:r>
      <w:r w:rsidRPr="00821B5C">
        <w:rPr>
          <w:rFonts w:ascii="Courier New" w:hAnsi="Courier New"/>
          <w:noProof/>
          <w:sz w:val="16"/>
        </w:rPr>
        <w:t>Nnssf_NSSAIAvailability</w:t>
      </w:r>
      <w:r w:rsidRPr="00821B5C">
        <w:rPr>
          <w:rFonts w:ascii="Courier New" w:hAnsi="Courier New"/>
          <w:noProof/>
          <w:sz w:val="16"/>
          <w:lang w:val="en-US"/>
        </w:rPr>
        <w:t xml:space="preserve"> API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NssaiAvailabilityInfo:</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object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supportedNssaiAvailabilityData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properties: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supportedNssaiAvailabilityData: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'#/components/schemas/SupportedNssaiAvailabilityData'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supportedFeatures: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'TS29571_CommonData.yaml#/components/schemas/SupportedFeatures'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amfSetId: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r w:rsidRPr="00821B5C">
        <w:rPr>
          <w:rFonts w:ascii="Courier New" w:hAnsi="Courier New" w:cs="Arial"/>
          <w:noProof/>
          <w:sz w:val="16"/>
          <w:szCs w:val="18"/>
        </w:rPr>
        <w:t>pattern: '^</w:t>
      </w:r>
      <w:r w:rsidRPr="00821B5C">
        <w:rPr>
          <w:rFonts w:ascii="Courier New" w:hAnsi="Courier New"/>
          <w:noProof/>
          <w:sz w:val="16"/>
        </w:rPr>
        <w:t>[0-9]{3}-[0-9]{2-3}-[A-Fa-f0-9]{2}-[0-3][A-Fa-f0-9]{2}</w:t>
      </w:r>
      <w:r w:rsidRPr="00821B5C">
        <w:rPr>
          <w:rFonts w:ascii="Courier New" w:hAnsi="Courier New" w:cs="Arial"/>
          <w:noProof/>
          <w:sz w:val="16"/>
          <w:szCs w:val="18"/>
        </w:rPr>
        <w: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SupportedNssaiAvailabilityData: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object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tai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supportedSnssaiList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properties: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'TS29571_CommonData.yaml#/components/schemas/Tai'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supportedSnssaiList: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'TS29571_CommonData.yaml#/components/schemas/Snssai'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'TS29571_CommonData.yaml#/components/schemas/Tai'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taiRangeList: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'TS29510_Nnrf_NFManagement.yaml#/components/schemas/TaiRange'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r w:rsidRPr="00821B5C">
        <w:rPr>
          <w:rFonts w:ascii="Courier New" w:hAnsi="Courier New"/>
          <w:noProof/>
          <w:sz w:val="16"/>
          <w:lang w:eastAsia="zh-CN"/>
        </w:rPr>
        <w:t>minI</w:t>
      </w:r>
      <w:r w:rsidRPr="00821B5C">
        <w:rPr>
          <w:rFonts w:ascii="Courier New" w:hAnsi="Courier New"/>
          <w:noProof/>
          <w:sz w:val="16"/>
        </w:rPr>
        <w:t>tems:</w:t>
      </w:r>
      <w:r w:rsidRPr="00821B5C">
        <w:rPr>
          <w:rFonts w:ascii="Courier New" w:hAnsi="Courier New"/>
          <w:noProof/>
          <w:sz w:val="16"/>
          <w:lang w:eastAsia="zh-CN"/>
        </w:rPr>
        <w:t xml:space="preserve">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AuthorizedNssaiAvailabilityData: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object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tai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supportedSnssaiList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properties: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'TS29571_CommonData.yaml#/components/schemas/Tai'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supportedSnssaiList: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'TS29571_CommonData.yaml#/components/schemas/Snssai'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restrictedSnssaiList: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'#/components/schemas/RestrictedSnssai'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'TS29571_CommonData.yaml#/components/schemas/Tai'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taiRangeList: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'TS29510_Nnrf_NFManagement.yaml#/components/schemas/TaiRange'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r w:rsidRPr="00821B5C">
        <w:rPr>
          <w:rFonts w:ascii="Courier New" w:hAnsi="Courier New"/>
          <w:noProof/>
          <w:sz w:val="16"/>
          <w:lang w:eastAsia="zh-CN"/>
        </w:rPr>
        <w:t>minI</w:t>
      </w:r>
      <w:r w:rsidRPr="00821B5C">
        <w:rPr>
          <w:rFonts w:ascii="Courier New" w:hAnsi="Courier New"/>
          <w:noProof/>
          <w:sz w:val="16"/>
        </w:rPr>
        <w:t>tems:</w:t>
      </w:r>
      <w:r w:rsidRPr="00821B5C">
        <w:rPr>
          <w:rFonts w:ascii="Courier New" w:hAnsi="Courier New"/>
          <w:noProof/>
          <w:sz w:val="16"/>
          <w:lang w:eastAsia="zh-CN"/>
        </w:rPr>
        <w:t xml:space="preserve">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RestrictedSnssai: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object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homePlmnId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sNssaiList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properties: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lastRenderedPageBreak/>
        <w:t xml:space="preserve">        homePlmnId: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'TS29571_CommonData.yaml#/components/schemas/PlmnId'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sNssaiList: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'TS29571_CommonData.yaml#/components/schemas/Snssai'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homePlmnIdList: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'TS29571_CommonData.yaml#/components/schemas/PlmnId'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AuthorizedNssaiAvailabilityInfo:</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object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authorizedNssaiAvailabilityData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properties: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authorizedNssaiAvailabilityData: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'#/components/schemas/AuthorizedNssaiAvailabilityData'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supportedFeatures: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'TS29571_CommonData.yaml#/components/schemas/SupportedFeatures'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NssfEventSubscriptionCreateData: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object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nfNssaiAvailabilityUri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taiList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event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properties: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nfNssaiAvailabilityUri: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'TS29571_CommonData.yaml#/components/schemas/Uri'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'TS29571_CommonData.yaml#/components/schemas/Tai'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event: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'#/components/schemas/NssfEventType'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expiry: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'TS29571_CommonData.yaml#/components/schemas/DateTime'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amfSetId: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r w:rsidRPr="00821B5C">
        <w:rPr>
          <w:rFonts w:ascii="Courier New" w:hAnsi="Courier New" w:cs="Arial"/>
          <w:noProof/>
          <w:sz w:val="16"/>
          <w:szCs w:val="18"/>
        </w:rPr>
        <w:t>pattern: '^[0-9]{3}-[0-9]{2-3}-[A-Fa-f0-9]{2}-[0-3][A-Fa-f0-9]{2}$'</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NssfEventSubscriptionCreatedData: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object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subscriptionId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properties: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subscriptionId: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expiry: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'TS29571_CommonData.yaml#/components/schemas/DateTime'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authorizedNssaiAvailabilityData: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'#/components/schemas/AuthorizedNssaiAvailabilityData'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NssfEventNotification: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object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subscriptionId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authorizedNssaiAvailabilityData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properties: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subscriptionId: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authorizedNssaiAvailabilityData: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'#/components/schemas/AuthorizedNssaiAvailabilityData'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NssfEventType: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anyOf:</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lastRenderedPageBreak/>
        <w:t xml:space="preserve">        -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enum:</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SNSSAI_STATUS_CHANGE_REPORT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PatchDocument: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'TS29571_CommonData.yaml#/components/schemas/PatchItem'</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7178C" w:rsidRDefault="0087178C" w:rsidP="0087178C">
      <w:pPr>
        <w:rPr>
          <w:noProof/>
        </w:rPr>
      </w:pPr>
    </w:p>
    <w:p w:rsidR="0087178C" w:rsidRPr="006B5418" w:rsidRDefault="0087178C" w:rsidP="008717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87178C" w:rsidRDefault="0087178C">
      <w:pPr>
        <w:rPr>
          <w:noProof/>
        </w:rPr>
      </w:pPr>
    </w:p>
    <w:sectPr w:rsidR="0087178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732" w:rsidRDefault="00897732">
      <w:r>
        <w:separator/>
      </w:r>
    </w:p>
  </w:endnote>
  <w:endnote w:type="continuationSeparator" w:id="0">
    <w:p w:rsidR="00897732" w:rsidRDefault="0089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732" w:rsidRDefault="00897732">
      <w:r>
        <w:separator/>
      </w:r>
    </w:p>
  </w:footnote>
  <w:footnote w:type="continuationSeparator" w:id="0">
    <w:p w:rsidR="00897732" w:rsidRDefault="008977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E18" w:rsidRDefault="00992E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E18" w:rsidRDefault="00992E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E18" w:rsidRDefault="00992E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E18" w:rsidRDefault="00992E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F55784"/>
    <w:multiLevelType w:val="hybridMultilevel"/>
    <w:tmpl w:val="7D04804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5EDD"/>
    <w:rsid w:val="00082EAD"/>
    <w:rsid w:val="000A1F6F"/>
    <w:rsid w:val="000A2551"/>
    <w:rsid w:val="000A6394"/>
    <w:rsid w:val="000B3225"/>
    <w:rsid w:val="000B4640"/>
    <w:rsid w:val="000B7FED"/>
    <w:rsid w:val="000C038A"/>
    <w:rsid w:val="000C6598"/>
    <w:rsid w:val="000D2BF0"/>
    <w:rsid w:val="000E5BFE"/>
    <w:rsid w:val="00142940"/>
    <w:rsid w:val="00145D43"/>
    <w:rsid w:val="00157ACB"/>
    <w:rsid w:val="0016059E"/>
    <w:rsid w:val="0017708B"/>
    <w:rsid w:val="001836D5"/>
    <w:rsid w:val="00191B29"/>
    <w:rsid w:val="00192C46"/>
    <w:rsid w:val="001A08B3"/>
    <w:rsid w:val="001A41A8"/>
    <w:rsid w:val="001A7B60"/>
    <w:rsid w:val="001B1762"/>
    <w:rsid w:val="001B52F0"/>
    <w:rsid w:val="001B7A65"/>
    <w:rsid w:val="001D355F"/>
    <w:rsid w:val="001D7AF6"/>
    <w:rsid w:val="001E41F3"/>
    <w:rsid w:val="002058F9"/>
    <w:rsid w:val="00217C43"/>
    <w:rsid w:val="00217FBA"/>
    <w:rsid w:val="002259F6"/>
    <w:rsid w:val="0026004D"/>
    <w:rsid w:val="00263377"/>
    <w:rsid w:val="002640DD"/>
    <w:rsid w:val="00275D12"/>
    <w:rsid w:val="00284FEB"/>
    <w:rsid w:val="002860C4"/>
    <w:rsid w:val="002A7A9D"/>
    <w:rsid w:val="002B5741"/>
    <w:rsid w:val="002D3C76"/>
    <w:rsid w:val="002D78CC"/>
    <w:rsid w:val="00305409"/>
    <w:rsid w:val="003209D1"/>
    <w:rsid w:val="0034139A"/>
    <w:rsid w:val="003609EF"/>
    <w:rsid w:val="0036231A"/>
    <w:rsid w:val="00374DD4"/>
    <w:rsid w:val="003826F0"/>
    <w:rsid w:val="00383E61"/>
    <w:rsid w:val="003B366D"/>
    <w:rsid w:val="003D1120"/>
    <w:rsid w:val="003D7C20"/>
    <w:rsid w:val="003E1A36"/>
    <w:rsid w:val="00401029"/>
    <w:rsid w:val="00410371"/>
    <w:rsid w:val="004242F1"/>
    <w:rsid w:val="00424FBB"/>
    <w:rsid w:val="00451A67"/>
    <w:rsid w:val="00483170"/>
    <w:rsid w:val="0048680D"/>
    <w:rsid w:val="00497359"/>
    <w:rsid w:val="004A0303"/>
    <w:rsid w:val="004B75B7"/>
    <w:rsid w:val="004C0BBD"/>
    <w:rsid w:val="004C2932"/>
    <w:rsid w:val="004E1669"/>
    <w:rsid w:val="004F4286"/>
    <w:rsid w:val="0050797C"/>
    <w:rsid w:val="0051580D"/>
    <w:rsid w:val="00523A72"/>
    <w:rsid w:val="0052507F"/>
    <w:rsid w:val="00544AAA"/>
    <w:rsid w:val="00547111"/>
    <w:rsid w:val="005668AA"/>
    <w:rsid w:val="00570453"/>
    <w:rsid w:val="00592D74"/>
    <w:rsid w:val="005B2966"/>
    <w:rsid w:val="005D41AD"/>
    <w:rsid w:val="005E2AE5"/>
    <w:rsid w:val="005E2C44"/>
    <w:rsid w:val="00621188"/>
    <w:rsid w:val="006257ED"/>
    <w:rsid w:val="00626835"/>
    <w:rsid w:val="0064352E"/>
    <w:rsid w:val="00670045"/>
    <w:rsid w:val="00671DB5"/>
    <w:rsid w:val="00684182"/>
    <w:rsid w:val="00695808"/>
    <w:rsid w:val="006A3253"/>
    <w:rsid w:val="006B46FB"/>
    <w:rsid w:val="006E21FB"/>
    <w:rsid w:val="0070376D"/>
    <w:rsid w:val="007244FB"/>
    <w:rsid w:val="00726705"/>
    <w:rsid w:val="00732FED"/>
    <w:rsid w:val="00755A8C"/>
    <w:rsid w:val="007739CC"/>
    <w:rsid w:val="00782471"/>
    <w:rsid w:val="00782EAE"/>
    <w:rsid w:val="00787712"/>
    <w:rsid w:val="00790A6A"/>
    <w:rsid w:val="00792342"/>
    <w:rsid w:val="007977A8"/>
    <w:rsid w:val="007A24E1"/>
    <w:rsid w:val="007B512A"/>
    <w:rsid w:val="007C2097"/>
    <w:rsid w:val="007C2101"/>
    <w:rsid w:val="007D6A07"/>
    <w:rsid w:val="007F7259"/>
    <w:rsid w:val="008040A8"/>
    <w:rsid w:val="00821B5C"/>
    <w:rsid w:val="00826CE3"/>
    <w:rsid w:val="008279FA"/>
    <w:rsid w:val="00835EFA"/>
    <w:rsid w:val="00843547"/>
    <w:rsid w:val="008619DD"/>
    <w:rsid w:val="008626E7"/>
    <w:rsid w:val="00870EE7"/>
    <w:rsid w:val="0087178C"/>
    <w:rsid w:val="008863B9"/>
    <w:rsid w:val="00897732"/>
    <w:rsid w:val="008A45A6"/>
    <w:rsid w:val="008B22A6"/>
    <w:rsid w:val="008C3012"/>
    <w:rsid w:val="008E59C7"/>
    <w:rsid w:val="008E7F0B"/>
    <w:rsid w:val="008F193E"/>
    <w:rsid w:val="008F686C"/>
    <w:rsid w:val="008F68B0"/>
    <w:rsid w:val="009148DE"/>
    <w:rsid w:val="0092438F"/>
    <w:rsid w:val="00925EA3"/>
    <w:rsid w:val="00941E30"/>
    <w:rsid w:val="0094557B"/>
    <w:rsid w:val="009777D9"/>
    <w:rsid w:val="00991B88"/>
    <w:rsid w:val="00992E18"/>
    <w:rsid w:val="009A5753"/>
    <w:rsid w:val="009A579D"/>
    <w:rsid w:val="009E3297"/>
    <w:rsid w:val="009F4323"/>
    <w:rsid w:val="009F734F"/>
    <w:rsid w:val="00A0166D"/>
    <w:rsid w:val="00A032CD"/>
    <w:rsid w:val="00A246B6"/>
    <w:rsid w:val="00A317D0"/>
    <w:rsid w:val="00A40263"/>
    <w:rsid w:val="00A4449F"/>
    <w:rsid w:val="00A47E70"/>
    <w:rsid w:val="00A50CF0"/>
    <w:rsid w:val="00A7671C"/>
    <w:rsid w:val="00A97C3E"/>
    <w:rsid w:val="00AA0135"/>
    <w:rsid w:val="00AA1BB5"/>
    <w:rsid w:val="00AA2CBC"/>
    <w:rsid w:val="00AC5820"/>
    <w:rsid w:val="00AC59A4"/>
    <w:rsid w:val="00AD1CD8"/>
    <w:rsid w:val="00AE16AC"/>
    <w:rsid w:val="00AE7CD9"/>
    <w:rsid w:val="00B258BB"/>
    <w:rsid w:val="00B32E3F"/>
    <w:rsid w:val="00B67B97"/>
    <w:rsid w:val="00B738D0"/>
    <w:rsid w:val="00B968C8"/>
    <w:rsid w:val="00BA3EC5"/>
    <w:rsid w:val="00BA51D9"/>
    <w:rsid w:val="00BB5DFC"/>
    <w:rsid w:val="00BC5517"/>
    <w:rsid w:val="00BD279D"/>
    <w:rsid w:val="00BD6BB8"/>
    <w:rsid w:val="00C54745"/>
    <w:rsid w:val="00C66BA2"/>
    <w:rsid w:val="00C737EC"/>
    <w:rsid w:val="00C95985"/>
    <w:rsid w:val="00CA07E0"/>
    <w:rsid w:val="00CB4875"/>
    <w:rsid w:val="00CC5026"/>
    <w:rsid w:val="00CC68D0"/>
    <w:rsid w:val="00CE3D9A"/>
    <w:rsid w:val="00D03F9A"/>
    <w:rsid w:val="00D06D51"/>
    <w:rsid w:val="00D21F75"/>
    <w:rsid w:val="00D24991"/>
    <w:rsid w:val="00D50255"/>
    <w:rsid w:val="00D549F1"/>
    <w:rsid w:val="00D66520"/>
    <w:rsid w:val="00D87AF5"/>
    <w:rsid w:val="00DA270C"/>
    <w:rsid w:val="00DB1448"/>
    <w:rsid w:val="00DB60FD"/>
    <w:rsid w:val="00DE34CF"/>
    <w:rsid w:val="00E13F3D"/>
    <w:rsid w:val="00E15D43"/>
    <w:rsid w:val="00E2358D"/>
    <w:rsid w:val="00E34898"/>
    <w:rsid w:val="00E8079D"/>
    <w:rsid w:val="00EB09B7"/>
    <w:rsid w:val="00EB2DA9"/>
    <w:rsid w:val="00EC0043"/>
    <w:rsid w:val="00ED531C"/>
    <w:rsid w:val="00ED69F2"/>
    <w:rsid w:val="00EE717A"/>
    <w:rsid w:val="00EE7D7C"/>
    <w:rsid w:val="00EF498B"/>
    <w:rsid w:val="00F04D60"/>
    <w:rsid w:val="00F25D98"/>
    <w:rsid w:val="00F300FB"/>
    <w:rsid w:val="00F41FF0"/>
    <w:rsid w:val="00FB6386"/>
    <w:rsid w:val="00FD5D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A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55A8C"/>
    <w:rPr>
      <w:rFonts w:ascii="Times New Roman" w:hAnsi="Times New Roman"/>
      <w:lang w:val="en-GB" w:eastAsia="en-US"/>
    </w:rPr>
  </w:style>
  <w:style w:type="character" w:customStyle="1" w:styleId="Heading3Char">
    <w:name w:val="Heading 3 Char"/>
    <w:basedOn w:val="DefaultParagraphFont"/>
    <w:link w:val="Heading3"/>
    <w:rsid w:val="00755A8C"/>
    <w:rPr>
      <w:rFonts w:ascii="Arial" w:hAnsi="Arial"/>
      <w:sz w:val="28"/>
      <w:lang w:val="en-GB" w:eastAsia="en-US"/>
    </w:rPr>
  </w:style>
  <w:style w:type="character" w:customStyle="1" w:styleId="Heading4Char">
    <w:name w:val="Heading 4 Char"/>
    <w:basedOn w:val="DefaultParagraphFont"/>
    <w:link w:val="Heading4"/>
    <w:rsid w:val="00755A8C"/>
    <w:rPr>
      <w:rFonts w:ascii="Arial" w:hAnsi="Arial"/>
      <w:sz w:val="24"/>
      <w:lang w:val="en-GB" w:eastAsia="en-US"/>
    </w:rPr>
  </w:style>
  <w:style w:type="character" w:customStyle="1" w:styleId="Heading5Char">
    <w:name w:val="Heading 5 Char"/>
    <w:basedOn w:val="DefaultParagraphFont"/>
    <w:link w:val="Heading5"/>
    <w:rsid w:val="00755A8C"/>
    <w:rPr>
      <w:rFonts w:ascii="Arial" w:hAnsi="Arial"/>
      <w:sz w:val="22"/>
      <w:lang w:val="en-GB" w:eastAsia="en-US"/>
    </w:rPr>
  </w:style>
  <w:style w:type="character" w:customStyle="1" w:styleId="THChar">
    <w:name w:val="TH Char"/>
    <w:link w:val="TH"/>
    <w:locked/>
    <w:rsid w:val="00755A8C"/>
    <w:rPr>
      <w:rFonts w:ascii="Arial" w:hAnsi="Arial"/>
      <w:b/>
      <w:lang w:val="en-GB" w:eastAsia="en-US"/>
    </w:rPr>
  </w:style>
  <w:style w:type="character" w:customStyle="1" w:styleId="TFChar">
    <w:name w:val="TF Char"/>
    <w:link w:val="TF"/>
    <w:locked/>
    <w:rsid w:val="00755A8C"/>
    <w:rPr>
      <w:rFonts w:ascii="Arial" w:hAnsi="Arial"/>
      <w:b/>
      <w:lang w:val="en-GB" w:eastAsia="en-US"/>
    </w:rPr>
  </w:style>
  <w:style w:type="character" w:customStyle="1" w:styleId="Heading6Char">
    <w:name w:val="Heading 6 Char"/>
    <w:basedOn w:val="DefaultParagraphFont"/>
    <w:link w:val="Heading6"/>
    <w:rsid w:val="00684182"/>
    <w:rPr>
      <w:rFonts w:ascii="Arial" w:hAnsi="Arial"/>
      <w:lang w:val="en-GB" w:eastAsia="en-US"/>
    </w:rPr>
  </w:style>
  <w:style w:type="character" w:customStyle="1" w:styleId="TALChar">
    <w:name w:val="TAL Char"/>
    <w:link w:val="TAL"/>
    <w:locked/>
    <w:rsid w:val="00684182"/>
    <w:rPr>
      <w:rFonts w:ascii="Arial" w:hAnsi="Arial"/>
      <w:sz w:val="18"/>
      <w:lang w:val="en-GB" w:eastAsia="en-US"/>
    </w:rPr>
  </w:style>
  <w:style w:type="character" w:customStyle="1" w:styleId="TACChar">
    <w:name w:val="TAC Char"/>
    <w:link w:val="TAC"/>
    <w:locked/>
    <w:rsid w:val="00684182"/>
    <w:rPr>
      <w:rFonts w:ascii="Arial" w:hAnsi="Arial"/>
      <w:sz w:val="18"/>
      <w:lang w:val="en-GB" w:eastAsia="en-US"/>
    </w:rPr>
  </w:style>
  <w:style w:type="character" w:customStyle="1" w:styleId="TANChar">
    <w:name w:val="TAN Char"/>
    <w:link w:val="TAN"/>
    <w:locked/>
    <w:rsid w:val="00684182"/>
    <w:rPr>
      <w:rFonts w:ascii="Arial" w:hAnsi="Arial"/>
      <w:sz w:val="18"/>
      <w:lang w:val="en-GB" w:eastAsia="en-US"/>
    </w:rPr>
  </w:style>
  <w:style w:type="character" w:customStyle="1" w:styleId="TAHChar">
    <w:name w:val="TAH Char"/>
    <w:link w:val="TAH"/>
    <w:locked/>
    <w:rsid w:val="00684182"/>
    <w:rPr>
      <w:rFonts w:ascii="Arial" w:hAnsi="Arial"/>
      <w:b/>
      <w:sz w:val="18"/>
      <w:lang w:val="en-GB" w:eastAsia="en-US"/>
    </w:rPr>
  </w:style>
  <w:style w:type="paragraph" w:styleId="ListParagraph">
    <w:name w:val="List Paragraph"/>
    <w:basedOn w:val="Normal"/>
    <w:uiPriority w:val="34"/>
    <w:qFormat/>
    <w:rsid w:val="001A41A8"/>
    <w:pPr>
      <w:ind w:left="720"/>
      <w:contextualSpacing/>
    </w:pPr>
  </w:style>
  <w:style w:type="character" w:customStyle="1" w:styleId="B2Char">
    <w:name w:val="B2 Char"/>
    <w:link w:val="B2"/>
    <w:rsid w:val="0087178C"/>
    <w:rPr>
      <w:rFonts w:ascii="Times New Roman" w:hAnsi="Times New Roman"/>
      <w:lang w:val="en-GB" w:eastAsia="en-US"/>
    </w:rPr>
  </w:style>
  <w:style w:type="character" w:customStyle="1" w:styleId="Heading2Char">
    <w:name w:val="Heading 2 Char"/>
    <w:basedOn w:val="DefaultParagraphFont"/>
    <w:link w:val="Heading2"/>
    <w:rsid w:val="008C3012"/>
    <w:rPr>
      <w:rFonts w:ascii="Arial" w:hAnsi="Arial"/>
      <w:sz w:val="32"/>
      <w:lang w:val="en-GB" w:eastAsia="en-US"/>
    </w:rPr>
  </w:style>
  <w:style w:type="character" w:customStyle="1" w:styleId="PLChar">
    <w:name w:val="PL Char"/>
    <w:link w:val="PL"/>
    <w:locked/>
    <w:rsid w:val="008C3012"/>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A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55A8C"/>
    <w:rPr>
      <w:rFonts w:ascii="Times New Roman" w:hAnsi="Times New Roman"/>
      <w:lang w:val="en-GB" w:eastAsia="en-US"/>
    </w:rPr>
  </w:style>
  <w:style w:type="character" w:customStyle="1" w:styleId="Heading3Char">
    <w:name w:val="Heading 3 Char"/>
    <w:basedOn w:val="DefaultParagraphFont"/>
    <w:link w:val="Heading3"/>
    <w:rsid w:val="00755A8C"/>
    <w:rPr>
      <w:rFonts w:ascii="Arial" w:hAnsi="Arial"/>
      <w:sz w:val="28"/>
      <w:lang w:val="en-GB" w:eastAsia="en-US"/>
    </w:rPr>
  </w:style>
  <w:style w:type="character" w:customStyle="1" w:styleId="Heading4Char">
    <w:name w:val="Heading 4 Char"/>
    <w:basedOn w:val="DefaultParagraphFont"/>
    <w:link w:val="Heading4"/>
    <w:rsid w:val="00755A8C"/>
    <w:rPr>
      <w:rFonts w:ascii="Arial" w:hAnsi="Arial"/>
      <w:sz w:val="24"/>
      <w:lang w:val="en-GB" w:eastAsia="en-US"/>
    </w:rPr>
  </w:style>
  <w:style w:type="character" w:customStyle="1" w:styleId="Heading5Char">
    <w:name w:val="Heading 5 Char"/>
    <w:basedOn w:val="DefaultParagraphFont"/>
    <w:link w:val="Heading5"/>
    <w:rsid w:val="00755A8C"/>
    <w:rPr>
      <w:rFonts w:ascii="Arial" w:hAnsi="Arial"/>
      <w:sz w:val="22"/>
      <w:lang w:val="en-GB" w:eastAsia="en-US"/>
    </w:rPr>
  </w:style>
  <w:style w:type="character" w:customStyle="1" w:styleId="THChar">
    <w:name w:val="TH Char"/>
    <w:link w:val="TH"/>
    <w:locked/>
    <w:rsid w:val="00755A8C"/>
    <w:rPr>
      <w:rFonts w:ascii="Arial" w:hAnsi="Arial"/>
      <w:b/>
      <w:lang w:val="en-GB" w:eastAsia="en-US"/>
    </w:rPr>
  </w:style>
  <w:style w:type="character" w:customStyle="1" w:styleId="TFChar">
    <w:name w:val="TF Char"/>
    <w:link w:val="TF"/>
    <w:locked/>
    <w:rsid w:val="00755A8C"/>
    <w:rPr>
      <w:rFonts w:ascii="Arial" w:hAnsi="Arial"/>
      <w:b/>
      <w:lang w:val="en-GB" w:eastAsia="en-US"/>
    </w:rPr>
  </w:style>
  <w:style w:type="character" w:customStyle="1" w:styleId="Heading6Char">
    <w:name w:val="Heading 6 Char"/>
    <w:basedOn w:val="DefaultParagraphFont"/>
    <w:link w:val="Heading6"/>
    <w:rsid w:val="00684182"/>
    <w:rPr>
      <w:rFonts w:ascii="Arial" w:hAnsi="Arial"/>
      <w:lang w:val="en-GB" w:eastAsia="en-US"/>
    </w:rPr>
  </w:style>
  <w:style w:type="character" w:customStyle="1" w:styleId="TALChar">
    <w:name w:val="TAL Char"/>
    <w:link w:val="TAL"/>
    <w:locked/>
    <w:rsid w:val="00684182"/>
    <w:rPr>
      <w:rFonts w:ascii="Arial" w:hAnsi="Arial"/>
      <w:sz w:val="18"/>
      <w:lang w:val="en-GB" w:eastAsia="en-US"/>
    </w:rPr>
  </w:style>
  <w:style w:type="character" w:customStyle="1" w:styleId="TACChar">
    <w:name w:val="TAC Char"/>
    <w:link w:val="TAC"/>
    <w:locked/>
    <w:rsid w:val="00684182"/>
    <w:rPr>
      <w:rFonts w:ascii="Arial" w:hAnsi="Arial"/>
      <w:sz w:val="18"/>
      <w:lang w:val="en-GB" w:eastAsia="en-US"/>
    </w:rPr>
  </w:style>
  <w:style w:type="character" w:customStyle="1" w:styleId="TANChar">
    <w:name w:val="TAN Char"/>
    <w:link w:val="TAN"/>
    <w:locked/>
    <w:rsid w:val="00684182"/>
    <w:rPr>
      <w:rFonts w:ascii="Arial" w:hAnsi="Arial"/>
      <w:sz w:val="18"/>
      <w:lang w:val="en-GB" w:eastAsia="en-US"/>
    </w:rPr>
  </w:style>
  <w:style w:type="character" w:customStyle="1" w:styleId="TAHChar">
    <w:name w:val="TAH Char"/>
    <w:link w:val="TAH"/>
    <w:locked/>
    <w:rsid w:val="00684182"/>
    <w:rPr>
      <w:rFonts w:ascii="Arial" w:hAnsi="Arial"/>
      <w:b/>
      <w:sz w:val="18"/>
      <w:lang w:val="en-GB" w:eastAsia="en-US"/>
    </w:rPr>
  </w:style>
  <w:style w:type="paragraph" w:styleId="ListParagraph">
    <w:name w:val="List Paragraph"/>
    <w:basedOn w:val="Normal"/>
    <w:uiPriority w:val="34"/>
    <w:qFormat/>
    <w:rsid w:val="001A41A8"/>
    <w:pPr>
      <w:ind w:left="720"/>
      <w:contextualSpacing/>
    </w:pPr>
  </w:style>
  <w:style w:type="character" w:customStyle="1" w:styleId="B2Char">
    <w:name w:val="B2 Char"/>
    <w:link w:val="B2"/>
    <w:rsid w:val="0087178C"/>
    <w:rPr>
      <w:rFonts w:ascii="Times New Roman" w:hAnsi="Times New Roman"/>
      <w:lang w:val="en-GB" w:eastAsia="en-US"/>
    </w:rPr>
  </w:style>
  <w:style w:type="character" w:customStyle="1" w:styleId="Heading2Char">
    <w:name w:val="Heading 2 Char"/>
    <w:basedOn w:val="DefaultParagraphFont"/>
    <w:link w:val="Heading2"/>
    <w:rsid w:val="008C3012"/>
    <w:rPr>
      <w:rFonts w:ascii="Arial" w:hAnsi="Arial"/>
      <w:sz w:val="32"/>
      <w:lang w:val="en-GB" w:eastAsia="en-US"/>
    </w:rPr>
  </w:style>
  <w:style w:type="character" w:customStyle="1" w:styleId="PLChar">
    <w:name w:val="PL Char"/>
    <w:link w:val="PL"/>
    <w:locked/>
    <w:rsid w:val="008C301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3790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8402865">
      <w:bodyDiv w:val="1"/>
      <w:marLeft w:val="0"/>
      <w:marRight w:val="0"/>
      <w:marTop w:val="0"/>
      <w:marBottom w:val="0"/>
      <w:divBdr>
        <w:top w:val="none" w:sz="0" w:space="0" w:color="auto"/>
        <w:left w:val="none" w:sz="0" w:space="0" w:color="auto"/>
        <w:bottom w:val="none" w:sz="0" w:space="0" w:color="auto"/>
        <w:right w:val="none" w:sz="0" w:space="0" w:color="auto"/>
      </w:divBdr>
    </w:div>
    <w:div w:id="1074547446">
      <w:bodyDiv w:val="1"/>
      <w:marLeft w:val="0"/>
      <w:marRight w:val="0"/>
      <w:marTop w:val="0"/>
      <w:marBottom w:val="0"/>
      <w:divBdr>
        <w:top w:val="none" w:sz="0" w:space="0" w:color="auto"/>
        <w:left w:val="none" w:sz="0" w:space="0" w:color="auto"/>
        <w:bottom w:val="none" w:sz="0" w:space="0" w:color="auto"/>
        <w:right w:val="none" w:sz="0" w:space="0" w:color="auto"/>
      </w:divBdr>
    </w:div>
    <w:div w:id="1339425330">
      <w:bodyDiv w:val="1"/>
      <w:marLeft w:val="0"/>
      <w:marRight w:val="0"/>
      <w:marTop w:val="0"/>
      <w:marBottom w:val="0"/>
      <w:divBdr>
        <w:top w:val="none" w:sz="0" w:space="0" w:color="auto"/>
        <w:left w:val="none" w:sz="0" w:space="0" w:color="auto"/>
        <w:bottom w:val="none" w:sz="0" w:space="0" w:color="auto"/>
        <w:right w:val="none" w:sz="0" w:space="0" w:color="auto"/>
      </w:divBdr>
    </w:div>
    <w:div w:id="1389453435">
      <w:bodyDiv w:val="1"/>
      <w:marLeft w:val="0"/>
      <w:marRight w:val="0"/>
      <w:marTop w:val="0"/>
      <w:marBottom w:val="0"/>
      <w:divBdr>
        <w:top w:val="none" w:sz="0" w:space="0" w:color="auto"/>
        <w:left w:val="none" w:sz="0" w:space="0" w:color="auto"/>
        <w:bottom w:val="none" w:sz="0" w:space="0" w:color="auto"/>
        <w:right w:val="none" w:sz="0" w:space="0" w:color="auto"/>
      </w:divBdr>
    </w:div>
    <w:div w:id="1635602108">
      <w:bodyDiv w:val="1"/>
      <w:marLeft w:val="0"/>
      <w:marRight w:val="0"/>
      <w:marTop w:val="0"/>
      <w:marBottom w:val="0"/>
      <w:divBdr>
        <w:top w:val="none" w:sz="0" w:space="0" w:color="auto"/>
        <w:left w:val="none" w:sz="0" w:space="0" w:color="auto"/>
        <w:bottom w:val="none" w:sz="0" w:space="0" w:color="auto"/>
        <w:right w:val="none" w:sz="0" w:space="0" w:color="auto"/>
      </w:divBdr>
    </w:div>
    <w:div w:id="1732606996">
      <w:bodyDiv w:val="1"/>
      <w:marLeft w:val="0"/>
      <w:marRight w:val="0"/>
      <w:marTop w:val="0"/>
      <w:marBottom w:val="0"/>
      <w:divBdr>
        <w:top w:val="none" w:sz="0" w:space="0" w:color="auto"/>
        <w:left w:val="none" w:sz="0" w:space="0" w:color="auto"/>
        <w:bottom w:val="none" w:sz="0" w:space="0" w:color="auto"/>
        <w:right w:val="none" w:sz="0" w:space="0" w:color="auto"/>
      </w:divBdr>
    </w:div>
    <w:div w:id="192245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1EDEF-2899-4DAB-A936-8AC8EBF23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3368</Words>
  <Characters>19204</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 [AEM]</cp:lastModifiedBy>
  <cp:revision>3</cp:revision>
  <cp:lastPrinted>1900-12-31T23:00:00Z</cp:lastPrinted>
  <dcterms:created xsi:type="dcterms:W3CDTF">2020-04-02T23:31:00Z</dcterms:created>
  <dcterms:modified xsi:type="dcterms:W3CDTF">2020-04-02T23:41:00Z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